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A859835" w14:textId="40DD3722" w:rsidR="00DA4C84" w:rsidRPr="00D06869" w:rsidRDefault="00DA4C84" w:rsidP="00DA4C84">
      <w:pPr>
        <w:pStyle w:val="3GPPHeader"/>
        <w:spacing w:after="0"/>
        <w:rPr>
          <w:rFonts w:ascii="Arial" w:hAnsi="Arial"/>
          <w:bCs/>
          <w:color w:val="000000"/>
          <w:sz w:val="22"/>
          <w:lang w:val="en-US"/>
        </w:rPr>
      </w:pPr>
      <w:r w:rsidRPr="00D06869">
        <w:rPr>
          <w:rFonts w:ascii="Arial" w:hAnsi="Arial"/>
          <w:bCs/>
          <w:color w:val="000000"/>
          <w:sz w:val="22"/>
          <w:lang w:val="en-US"/>
        </w:rPr>
        <w:t xml:space="preserve">3GPP TSG-RAN WG3 #118-e                                               </w:t>
      </w:r>
      <w:r>
        <w:rPr>
          <w:rFonts w:ascii="Arial" w:hAnsi="Arial" w:hint="eastAsia"/>
          <w:bCs/>
          <w:color w:val="000000"/>
          <w:sz w:val="22"/>
          <w:lang w:val="en-US" w:eastAsia="zh-CN"/>
        </w:rPr>
        <w:t xml:space="preserve">                                            </w:t>
      </w:r>
      <w:r w:rsidRPr="009E43DD">
        <w:rPr>
          <w:rFonts w:ascii="Arial" w:hAnsi="Arial"/>
          <w:bCs/>
          <w:color w:val="000000"/>
          <w:sz w:val="22"/>
          <w:lang w:val="en-US"/>
        </w:rPr>
        <w:t>R3-22</w:t>
      </w:r>
      <w:r w:rsidR="009E43DD">
        <w:rPr>
          <w:rFonts w:ascii="Arial" w:hAnsi="Arial" w:hint="eastAsia"/>
          <w:bCs/>
          <w:color w:val="000000"/>
          <w:sz w:val="22"/>
          <w:lang w:val="en-US" w:eastAsia="zh-CN"/>
        </w:rPr>
        <w:t>6284</w:t>
      </w:r>
      <w:r w:rsidRPr="00D06869">
        <w:rPr>
          <w:rFonts w:ascii="Arial" w:hAnsi="Arial"/>
          <w:bCs/>
          <w:color w:val="000000"/>
          <w:sz w:val="22"/>
          <w:lang w:val="en-US"/>
        </w:rPr>
        <w:t xml:space="preserve">                                                                 </w:t>
      </w:r>
    </w:p>
    <w:p w14:paraId="722D20FD" w14:textId="2B2B42A5" w:rsidR="00DA4C84" w:rsidRPr="00D06869" w:rsidRDefault="009E43DD" w:rsidP="00DA4C84">
      <w:pPr>
        <w:pStyle w:val="3GPPHeader"/>
        <w:spacing w:after="0"/>
        <w:rPr>
          <w:rFonts w:ascii="Arial" w:hAnsi="Arial"/>
          <w:bCs/>
          <w:color w:val="000000"/>
          <w:sz w:val="22"/>
          <w:lang w:val="en-US"/>
        </w:rPr>
      </w:pPr>
      <w:bookmarkStart w:id="0" w:name="_Hlk61362165"/>
      <w:r>
        <w:rPr>
          <w:rFonts w:ascii="Arial" w:hAnsi="Arial" w:hint="eastAsia"/>
          <w:bCs/>
          <w:color w:val="000000"/>
          <w:sz w:val="22"/>
          <w:lang w:val="en-US" w:eastAsia="zh-CN"/>
        </w:rPr>
        <w:t>France</w:t>
      </w:r>
      <w:r w:rsidR="00DA4C84" w:rsidRPr="00D06869">
        <w:rPr>
          <w:rFonts w:ascii="Arial" w:hAnsi="Arial"/>
          <w:bCs/>
          <w:color w:val="000000"/>
          <w:sz w:val="22"/>
          <w:lang w:val="en-US"/>
        </w:rPr>
        <w:t xml:space="preserve">, </w:t>
      </w:r>
      <w:bookmarkEnd w:id="0"/>
      <w:r w:rsidR="00DA4C84" w:rsidRPr="00D06869">
        <w:rPr>
          <w:rFonts w:ascii="Arial" w:hAnsi="Arial"/>
          <w:bCs/>
          <w:color w:val="000000"/>
          <w:sz w:val="22"/>
          <w:lang w:val="en-US"/>
        </w:rPr>
        <w:t>14</w:t>
      </w:r>
      <w:r w:rsidR="00DA4C84" w:rsidRPr="00D06869">
        <w:rPr>
          <w:rFonts w:ascii="Arial" w:hAnsi="Arial"/>
          <w:bCs/>
          <w:color w:val="000000"/>
          <w:sz w:val="22"/>
          <w:vertAlign w:val="superscript"/>
          <w:lang w:val="en-US"/>
        </w:rPr>
        <w:t>th</w:t>
      </w:r>
      <w:r w:rsidR="00DA4C84" w:rsidRPr="00D06869">
        <w:rPr>
          <w:rFonts w:ascii="Arial" w:hAnsi="Arial"/>
          <w:bCs/>
          <w:color w:val="000000"/>
          <w:sz w:val="22"/>
          <w:lang w:val="en-US"/>
        </w:rPr>
        <w:t xml:space="preserve"> - 18</w:t>
      </w:r>
      <w:r w:rsidR="00DA4C84" w:rsidRPr="00D06869">
        <w:rPr>
          <w:rFonts w:ascii="Arial" w:hAnsi="Arial"/>
          <w:bCs/>
          <w:color w:val="000000"/>
          <w:sz w:val="22"/>
          <w:vertAlign w:val="superscript"/>
          <w:lang w:val="en-US"/>
        </w:rPr>
        <w:t>th</w:t>
      </w:r>
      <w:r w:rsidR="00DA4C84" w:rsidRPr="00D06869">
        <w:rPr>
          <w:rFonts w:ascii="Arial" w:hAnsi="Arial"/>
          <w:bCs/>
          <w:color w:val="000000"/>
          <w:sz w:val="22"/>
          <w:lang w:val="en-US"/>
        </w:rPr>
        <w:t xml:space="preserve"> November, 2022</w:t>
      </w:r>
    </w:p>
    <w:p w14:paraId="613DE4F6" w14:textId="77777777" w:rsidR="008E0467" w:rsidRPr="00E86025" w:rsidRDefault="008E0467" w:rsidP="008E0467">
      <w:pPr>
        <w:pStyle w:val="3GPPHeader"/>
        <w:spacing w:after="0"/>
        <w:rPr>
          <w:rFonts w:ascii="Arial" w:hAnsi="Arial" w:cs="Arial"/>
          <w:bCs/>
          <w:color w:val="000000"/>
          <w:sz w:val="22"/>
          <w:lang w:eastAsia="zh-CN"/>
        </w:rPr>
      </w:pPr>
    </w:p>
    <w:p w14:paraId="1E859F11" w14:textId="361CE326" w:rsidR="008E0467" w:rsidRPr="006812AA" w:rsidRDefault="008E0467" w:rsidP="008E0467">
      <w:pPr>
        <w:pStyle w:val="3GPPHeader"/>
        <w:spacing w:after="0"/>
        <w:rPr>
          <w:rFonts w:ascii="Arial" w:hAnsi="Arial" w:cs="Arial"/>
          <w:bCs/>
          <w:color w:val="000000"/>
          <w:sz w:val="22"/>
          <w:lang w:eastAsia="zh-CN"/>
        </w:rPr>
      </w:pPr>
      <w:r w:rsidRPr="001730DA">
        <w:rPr>
          <w:rFonts w:ascii="Arial" w:hAnsi="Arial" w:cs="Arial"/>
          <w:bCs/>
          <w:color w:val="000000"/>
          <w:sz w:val="22"/>
        </w:rPr>
        <w:t>Agenda Item:</w:t>
      </w:r>
      <w:r w:rsidRPr="001730DA">
        <w:rPr>
          <w:rFonts w:ascii="Arial" w:hAnsi="Arial" w:cs="Arial"/>
          <w:bCs/>
          <w:color w:val="000000"/>
          <w:sz w:val="22"/>
        </w:rPr>
        <w:tab/>
      </w:r>
      <w:r w:rsidRPr="00367C82">
        <w:rPr>
          <w:rFonts w:ascii="Arial" w:hAnsi="Arial" w:cs="Arial" w:hint="eastAsia"/>
          <w:bCs/>
          <w:color w:val="000000"/>
          <w:sz w:val="22"/>
          <w:lang w:eastAsia="zh-CN"/>
        </w:rPr>
        <w:t>16.3</w:t>
      </w:r>
    </w:p>
    <w:p w14:paraId="0733FFA8" w14:textId="77777777" w:rsidR="008E0467" w:rsidRPr="001730DA" w:rsidRDefault="008E0467" w:rsidP="008E0467">
      <w:pPr>
        <w:pStyle w:val="3GPPHeader"/>
        <w:spacing w:after="0"/>
        <w:rPr>
          <w:rFonts w:ascii="Arial" w:hAnsi="Arial" w:cs="Arial"/>
          <w:bCs/>
          <w:color w:val="000000"/>
          <w:sz w:val="22"/>
          <w:lang w:eastAsia="zh-CN"/>
        </w:rPr>
      </w:pPr>
      <w:r w:rsidRPr="001730DA">
        <w:rPr>
          <w:rFonts w:ascii="Arial" w:hAnsi="Arial" w:cs="Arial"/>
          <w:bCs/>
          <w:color w:val="000000"/>
          <w:sz w:val="22"/>
        </w:rPr>
        <w:t>Source:</w:t>
      </w:r>
      <w:r w:rsidRPr="001730DA">
        <w:rPr>
          <w:rFonts w:ascii="Arial" w:hAnsi="Arial" w:cs="Arial"/>
          <w:bCs/>
          <w:color w:val="000000"/>
          <w:sz w:val="22"/>
        </w:rPr>
        <w:tab/>
      </w:r>
      <w:r w:rsidRPr="001730DA">
        <w:rPr>
          <w:rFonts w:ascii="Arial" w:hAnsi="Arial" w:cs="Arial" w:hint="eastAsia"/>
          <w:bCs/>
          <w:color w:val="000000"/>
          <w:sz w:val="22"/>
          <w:lang w:eastAsia="zh-CN"/>
        </w:rPr>
        <w:t>CATT</w:t>
      </w:r>
    </w:p>
    <w:p w14:paraId="70E39783" w14:textId="430D630E" w:rsidR="008E0467" w:rsidRPr="001730DA" w:rsidRDefault="008E0467" w:rsidP="008E0467">
      <w:pPr>
        <w:pStyle w:val="3GPPHeader"/>
        <w:spacing w:after="0"/>
        <w:rPr>
          <w:rFonts w:ascii="Arial" w:hAnsi="Arial" w:cs="Arial"/>
          <w:bCs/>
          <w:color w:val="000000"/>
          <w:sz w:val="22"/>
          <w:lang w:eastAsia="zh-CN"/>
        </w:rPr>
      </w:pPr>
      <w:r w:rsidRPr="001730DA">
        <w:rPr>
          <w:rFonts w:ascii="Arial" w:hAnsi="Arial" w:cs="Arial"/>
          <w:bCs/>
          <w:color w:val="000000"/>
          <w:sz w:val="22"/>
        </w:rPr>
        <w:t>Title:</w:t>
      </w:r>
      <w:r w:rsidRPr="001730DA">
        <w:rPr>
          <w:rFonts w:ascii="Arial" w:hAnsi="Arial" w:cs="Arial"/>
          <w:bCs/>
          <w:color w:val="000000"/>
          <w:sz w:val="22"/>
        </w:rPr>
        <w:tab/>
      </w:r>
      <w:r w:rsidR="00BF0734">
        <w:rPr>
          <w:rFonts w:ascii="Arial" w:hAnsi="Arial" w:cs="Arial" w:hint="eastAsia"/>
          <w:bCs/>
          <w:color w:val="000000"/>
          <w:sz w:val="22"/>
          <w:lang w:eastAsia="zh-CN"/>
        </w:rPr>
        <w:t>Discussion on</w:t>
      </w:r>
      <w:r w:rsidRPr="008E0467">
        <w:rPr>
          <w:rFonts w:ascii="Arial" w:hAnsi="Arial" w:cs="Arial"/>
          <w:bCs/>
          <w:color w:val="000000"/>
          <w:sz w:val="22"/>
          <w:lang w:eastAsia="zh-CN"/>
        </w:rPr>
        <w:t xml:space="preserve"> Service Continuity Enhancements</w:t>
      </w:r>
      <w:r w:rsidR="00AA2B88" w:rsidRPr="00AA2B88">
        <w:rPr>
          <w:rFonts w:ascii="Arial" w:hAnsi="Arial" w:cs="Arial"/>
          <w:bCs/>
          <w:color w:val="000000"/>
          <w:sz w:val="22"/>
          <w:lang w:eastAsia="zh-CN"/>
        </w:rPr>
        <w:t xml:space="preserve"> </w:t>
      </w:r>
      <w:r w:rsidR="00AA2B88">
        <w:rPr>
          <w:rFonts w:ascii="Arial" w:hAnsi="Arial" w:cs="Arial" w:hint="eastAsia"/>
          <w:bCs/>
          <w:color w:val="000000"/>
          <w:sz w:val="22"/>
          <w:lang w:eastAsia="zh-CN"/>
        </w:rPr>
        <w:t xml:space="preserve">for </w:t>
      </w:r>
      <w:r w:rsidR="00AA2B88" w:rsidRPr="00AA2B88">
        <w:rPr>
          <w:rFonts w:ascii="Arial" w:hAnsi="Arial" w:cs="Arial"/>
          <w:bCs/>
          <w:color w:val="000000"/>
          <w:sz w:val="22"/>
          <w:lang w:eastAsia="zh-CN"/>
        </w:rPr>
        <w:t>SL relay</w:t>
      </w:r>
    </w:p>
    <w:p w14:paraId="6638615E" w14:textId="77777777" w:rsidR="008E0467" w:rsidRPr="002B689B" w:rsidRDefault="008E0467" w:rsidP="008E0467">
      <w:pPr>
        <w:pStyle w:val="3GPPHeader"/>
        <w:spacing w:after="0"/>
        <w:rPr>
          <w:rFonts w:ascii="Arial" w:hAnsi="Arial" w:cs="Arial"/>
          <w:bCs/>
          <w:color w:val="000000"/>
          <w:sz w:val="22"/>
        </w:rPr>
      </w:pPr>
      <w:r w:rsidRPr="001730DA">
        <w:rPr>
          <w:rFonts w:ascii="Arial" w:hAnsi="Arial" w:cs="Arial"/>
          <w:bCs/>
          <w:color w:val="000000"/>
          <w:sz w:val="22"/>
        </w:rPr>
        <w:t>Document for:</w:t>
      </w:r>
      <w:r w:rsidRPr="001730DA">
        <w:rPr>
          <w:rFonts w:ascii="Arial" w:hAnsi="Arial" w:cs="Arial"/>
          <w:bCs/>
          <w:color w:val="000000"/>
          <w:sz w:val="22"/>
        </w:rPr>
        <w:tab/>
        <w:t>Discussion</w:t>
      </w:r>
    </w:p>
    <w:p w14:paraId="360A089E" w14:textId="65D9E521" w:rsidR="00E44962" w:rsidRPr="00785147" w:rsidRDefault="00E44962"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Introduction</w:t>
      </w:r>
    </w:p>
    <w:p w14:paraId="271FC309" w14:textId="28922725" w:rsidR="007B43D6" w:rsidRPr="00F2430E" w:rsidRDefault="00667E95" w:rsidP="00F2430E">
      <w:pPr>
        <w:pStyle w:val="af3"/>
        <w:spacing w:before="120"/>
        <w:rPr>
          <w:rFonts w:eastAsia="等线"/>
          <w:sz w:val="22"/>
          <w:szCs w:val="22"/>
          <w:lang w:val="en-GB" w:eastAsia="zh-CN"/>
        </w:rPr>
      </w:pPr>
      <w:r>
        <w:rPr>
          <w:rFonts w:eastAsia="等线" w:hint="eastAsia"/>
          <w:sz w:val="22"/>
          <w:szCs w:val="22"/>
          <w:lang w:val="en-GB" w:eastAsia="zh-CN"/>
        </w:rPr>
        <w:t>In last meeting</w:t>
      </w:r>
      <w:r w:rsidR="007B43D6" w:rsidRPr="00F2430E">
        <w:rPr>
          <w:rFonts w:eastAsia="等线" w:hint="eastAsia"/>
          <w:sz w:val="22"/>
          <w:szCs w:val="22"/>
          <w:lang w:val="en-GB" w:eastAsia="zh-CN"/>
        </w:rPr>
        <w:t xml:space="preserve">, some agreements </w:t>
      </w:r>
      <w:r w:rsidRPr="00F2430E">
        <w:rPr>
          <w:rFonts w:eastAsia="等线" w:hint="eastAsia"/>
          <w:sz w:val="22"/>
          <w:szCs w:val="22"/>
          <w:lang w:val="en-GB" w:eastAsia="zh-CN"/>
        </w:rPr>
        <w:t>for s</w:t>
      </w:r>
      <w:r w:rsidRPr="00F2430E">
        <w:rPr>
          <w:rFonts w:eastAsia="等线"/>
          <w:sz w:val="22"/>
          <w:szCs w:val="22"/>
          <w:lang w:val="en-GB" w:eastAsia="zh-CN"/>
        </w:rPr>
        <w:t xml:space="preserve">ervice </w:t>
      </w:r>
      <w:r w:rsidRPr="00F2430E">
        <w:rPr>
          <w:rFonts w:eastAsia="等线" w:hint="eastAsia"/>
          <w:sz w:val="22"/>
          <w:szCs w:val="22"/>
          <w:lang w:val="en-GB" w:eastAsia="zh-CN"/>
        </w:rPr>
        <w:t>c</w:t>
      </w:r>
      <w:r w:rsidRPr="00F2430E">
        <w:rPr>
          <w:rFonts w:eastAsia="等线"/>
          <w:sz w:val="22"/>
          <w:szCs w:val="22"/>
          <w:lang w:val="en-GB" w:eastAsia="zh-CN"/>
        </w:rPr>
        <w:t xml:space="preserve">ontinuity </w:t>
      </w:r>
      <w:r w:rsidRPr="00F2430E">
        <w:rPr>
          <w:rFonts w:eastAsia="等线" w:hint="eastAsia"/>
          <w:sz w:val="22"/>
          <w:szCs w:val="22"/>
          <w:lang w:val="en-GB" w:eastAsia="zh-CN"/>
        </w:rPr>
        <w:t>e</w:t>
      </w:r>
      <w:r w:rsidRPr="00F2430E">
        <w:rPr>
          <w:rFonts w:eastAsia="等线"/>
          <w:sz w:val="22"/>
          <w:szCs w:val="22"/>
          <w:lang w:val="en-GB" w:eastAsia="zh-CN"/>
        </w:rPr>
        <w:t>nhancements</w:t>
      </w:r>
      <w:r w:rsidRPr="00F2430E">
        <w:rPr>
          <w:rFonts w:eastAsia="等线" w:hint="eastAsia"/>
          <w:sz w:val="22"/>
          <w:szCs w:val="22"/>
          <w:lang w:val="en-GB" w:eastAsia="zh-CN"/>
        </w:rPr>
        <w:t xml:space="preserve"> for U2N relay</w:t>
      </w:r>
      <w:r w:rsidR="007B43D6" w:rsidRPr="00F2430E">
        <w:rPr>
          <w:rFonts w:eastAsia="等线" w:hint="eastAsia"/>
          <w:sz w:val="22"/>
          <w:szCs w:val="22"/>
          <w:lang w:val="en-GB" w:eastAsia="zh-CN"/>
        </w:rPr>
        <w:t xml:space="preserve"> </w:t>
      </w:r>
      <w:r>
        <w:rPr>
          <w:rFonts w:eastAsia="等线" w:hint="eastAsia"/>
          <w:sz w:val="22"/>
          <w:szCs w:val="22"/>
          <w:lang w:val="en-GB" w:eastAsia="zh-CN"/>
        </w:rPr>
        <w:t>were</w:t>
      </w:r>
      <w:r w:rsidR="007B43D6" w:rsidRPr="00F2430E">
        <w:rPr>
          <w:rFonts w:eastAsia="等线" w:hint="eastAsia"/>
          <w:sz w:val="22"/>
          <w:szCs w:val="22"/>
          <w:lang w:val="en-GB" w:eastAsia="zh-CN"/>
        </w:rPr>
        <w:t xml:space="preserve"> achieved [1]:</w:t>
      </w:r>
    </w:p>
    <w:p w14:paraId="60829F16" w14:textId="77777777" w:rsidR="00640FBC" w:rsidRPr="00F55B97" w:rsidRDefault="00640FBC" w:rsidP="00640FBC">
      <w:pPr>
        <w:pBdr>
          <w:top w:val="single" w:sz="4" w:space="1" w:color="auto"/>
          <w:left w:val="single" w:sz="4" w:space="4" w:color="auto"/>
          <w:bottom w:val="single" w:sz="4" w:space="1" w:color="auto"/>
          <w:right w:val="single" w:sz="4" w:space="4" w:color="auto"/>
        </w:pBdr>
        <w:rPr>
          <w:rFonts w:ascii="Calibri" w:hAnsi="Calibri" w:cs="Calibri"/>
          <w:b/>
          <w:color w:val="008000"/>
          <w:sz w:val="18"/>
          <w:szCs w:val="18"/>
        </w:rPr>
      </w:pPr>
      <w:r w:rsidRPr="00F55B97">
        <w:rPr>
          <w:rFonts w:ascii="Calibri" w:hAnsi="Calibri" w:cs="Calibri"/>
          <w:b/>
          <w:color w:val="008000"/>
          <w:sz w:val="18"/>
          <w:szCs w:val="18"/>
        </w:rPr>
        <w:t>WA: Source gNB selects the target path type (direct or indirect)</w:t>
      </w:r>
    </w:p>
    <w:p w14:paraId="30F4F173" w14:textId="77777777" w:rsidR="00640FBC" w:rsidRPr="00F55B97" w:rsidRDefault="00640FBC" w:rsidP="00640FBC">
      <w:pPr>
        <w:pBdr>
          <w:top w:val="single" w:sz="4" w:space="1" w:color="auto"/>
          <w:left w:val="single" w:sz="4" w:space="4" w:color="auto"/>
          <w:bottom w:val="single" w:sz="4" w:space="1" w:color="auto"/>
          <w:right w:val="single" w:sz="4" w:space="4" w:color="auto"/>
        </w:pBdr>
        <w:rPr>
          <w:rFonts w:ascii="Calibri" w:hAnsi="Calibri" w:cs="Calibri"/>
          <w:b/>
          <w:color w:val="00B050"/>
          <w:sz w:val="18"/>
          <w:szCs w:val="18"/>
        </w:rPr>
      </w:pPr>
      <w:r w:rsidRPr="00F55B97">
        <w:rPr>
          <w:rFonts w:ascii="Calibri" w:hAnsi="Calibri" w:cs="Calibri"/>
          <w:b/>
          <w:color w:val="008000"/>
          <w:sz w:val="18"/>
          <w:szCs w:val="18"/>
        </w:rPr>
        <w:t>For direct/indirect to indirect path switching, enhance Xn: HANDOVER REQUEST to include at least the Remote UE L2 ID and Relay UE L2 ID.</w:t>
      </w:r>
      <w:r w:rsidRPr="00F55B97">
        <w:rPr>
          <w:rFonts w:ascii="Calibri" w:hAnsi="Calibri" w:cs="Calibri"/>
          <w:b/>
          <w:color w:val="00B050"/>
          <w:sz w:val="18"/>
          <w:szCs w:val="18"/>
        </w:rPr>
        <w:t xml:space="preserve"> </w:t>
      </w:r>
      <w:r w:rsidRPr="00F55B97">
        <w:rPr>
          <w:rFonts w:ascii="Calibri" w:hAnsi="Calibri" w:cs="Calibri"/>
          <w:b/>
          <w:bCs/>
          <w:color w:val="0000FF"/>
          <w:sz w:val="18"/>
          <w:szCs w:val="18"/>
        </w:rPr>
        <w:t>FFS whether to include a single Target Relay L2 ID or a list of Target candidate Relay L2 IDs.</w:t>
      </w:r>
    </w:p>
    <w:p w14:paraId="022930AB" w14:textId="77777777" w:rsidR="00640FBC" w:rsidRPr="00F55B97" w:rsidRDefault="00640FBC" w:rsidP="00640FBC">
      <w:pPr>
        <w:pBdr>
          <w:top w:val="single" w:sz="4" w:space="1" w:color="auto"/>
          <w:left w:val="single" w:sz="4" w:space="4" w:color="auto"/>
          <w:bottom w:val="single" w:sz="4" w:space="1" w:color="auto"/>
          <w:right w:val="single" w:sz="4" w:space="4" w:color="auto"/>
        </w:pBdr>
        <w:rPr>
          <w:rFonts w:ascii="Calibri" w:hAnsi="Calibri" w:cs="Calibri"/>
          <w:b/>
          <w:color w:val="008000"/>
          <w:sz w:val="18"/>
          <w:szCs w:val="18"/>
        </w:rPr>
      </w:pPr>
      <w:r w:rsidRPr="00F55B97">
        <w:rPr>
          <w:rFonts w:ascii="Calibri" w:hAnsi="Calibri" w:cs="Calibri"/>
          <w:b/>
          <w:color w:val="008000"/>
          <w:sz w:val="18"/>
          <w:szCs w:val="18"/>
        </w:rPr>
        <w:t>For inter-gNB path switching scenarios, RAN3 should specify mechanisms to support service continuity for L2 U2N relays in NG based handovers as well after supporting service continuity for L2 U2N relays in Xn based handovers,</w:t>
      </w:r>
      <w:r w:rsidRPr="00F55B97">
        <w:rPr>
          <w:rFonts w:ascii="Calibri" w:eastAsia="宋体" w:hAnsi="Calibri" w:cs="Calibri"/>
          <w:b/>
          <w:color w:val="008000"/>
          <w:sz w:val="18"/>
          <w:szCs w:val="18"/>
        </w:rPr>
        <w:t xml:space="preserve"> </w:t>
      </w:r>
      <w:r w:rsidRPr="00F55B97">
        <w:rPr>
          <w:rFonts w:ascii="Calibri" w:hAnsi="Calibri" w:cs="Calibri"/>
          <w:b/>
          <w:color w:val="008000"/>
          <w:sz w:val="18"/>
          <w:szCs w:val="18"/>
        </w:rPr>
        <w:t>If there is some conclusion from SA2, and then to support NG based HO.</w:t>
      </w:r>
    </w:p>
    <w:p w14:paraId="713F8387" w14:textId="133135DF" w:rsidR="0046142D" w:rsidRPr="00640FBC" w:rsidRDefault="00640FBC" w:rsidP="00640FBC">
      <w:pPr>
        <w:pBdr>
          <w:top w:val="single" w:sz="4" w:space="1" w:color="auto"/>
          <w:left w:val="single" w:sz="4" w:space="4" w:color="auto"/>
          <w:bottom w:val="single" w:sz="4" w:space="1" w:color="auto"/>
          <w:right w:val="single" w:sz="4" w:space="4" w:color="auto"/>
        </w:pBdr>
        <w:overflowPunct w:val="0"/>
        <w:autoSpaceDE w:val="0"/>
        <w:autoSpaceDN w:val="0"/>
        <w:adjustRightInd w:val="0"/>
        <w:spacing w:before="100" w:beforeAutospacing="1"/>
        <w:textAlignment w:val="baseline"/>
        <w:rPr>
          <w:rFonts w:ascii="Calibri" w:hAnsi="Calibri" w:cs="Calibri"/>
          <w:b/>
          <w:bCs/>
          <w:color w:val="008000"/>
          <w:sz w:val="18"/>
        </w:rPr>
      </w:pPr>
      <w:r w:rsidRPr="00F55B97">
        <w:rPr>
          <w:rFonts w:ascii="Calibri" w:hAnsi="Calibri" w:cs="Calibri"/>
          <w:b/>
          <w:color w:val="008000"/>
          <w:sz w:val="18"/>
        </w:rPr>
        <w:t>WA</w:t>
      </w:r>
      <w:r w:rsidRPr="00F55B97">
        <w:rPr>
          <w:rFonts w:ascii="Calibri" w:hAnsi="Calibri" w:cs="Calibri"/>
          <w:b/>
          <w:bCs/>
          <w:color w:val="008000"/>
          <w:sz w:val="18"/>
        </w:rPr>
        <w:t>:</w:t>
      </w:r>
      <w:r w:rsidRPr="00F55B97">
        <w:rPr>
          <w:rFonts w:ascii="Calibri" w:hAnsi="Calibri" w:cs="Calibri"/>
          <w:b/>
          <w:color w:val="008000"/>
          <w:sz w:val="18"/>
        </w:rPr>
        <w:t xml:space="preserve"> During inter-gNB path switching, source gNB can signal the serving cell of the relay UE to target gNB via existing IE </w:t>
      </w:r>
      <w:r w:rsidRPr="00F55B97">
        <w:rPr>
          <w:rFonts w:ascii="Calibri" w:hAnsi="Calibri" w:cs="Calibri"/>
          <w:b/>
          <w:i/>
          <w:iCs/>
          <w:color w:val="008000"/>
          <w:sz w:val="18"/>
        </w:rPr>
        <w:t>Target Cell Global ID.</w:t>
      </w:r>
    </w:p>
    <w:p w14:paraId="537696A7" w14:textId="5B1E0668" w:rsidR="00CE52BD" w:rsidRPr="00655490" w:rsidRDefault="009A153A" w:rsidP="0046142D">
      <w:pPr>
        <w:rPr>
          <w:rFonts w:eastAsia="等线"/>
          <w:sz w:val="22"/>
          <w:szCs w:val="22"/>
          <w:lang w:eastAsia="zh-CN"/>
        </w:rPr>
      </w:pPr>
      <w:r>
        <w:rPr>
          <w:rFonts w:eastAsia="等线"/>
          <w:sz w:val="22"/>
          <w:szCs w:val="22"/>
          <w:lang w:eastAsia="zh-CN"/>
        </w:rPr>
        <w:t>I</w:t>
      </w:r>
      <w:r>
        <w:rPr>
          <w:rFonts w:eastAsia="等线" w:hint="eastAsia"/>
          <w:sz w:val="22"/>
          <w:szCs w:val="22"/>
          <w:lang w:eastAsia="zh-CN"/>
        </w:rPr>
        <w:t xml:space="preserve">n this contribution, we </w:t>
      </w:r>
      <w:r w:rsidR="00E87DD5">
        <w:rPr>
          <w:rFonts w:eastAsia="等线" w:hint="eastAsia"/>
          <w:sz w:val="22"/>
          <w:szCs w:val="22"/>
          <w:lang w:eastAsia="zh-CN"/>
        </w:rPr>
        <w:t xml:space="preserve">further </w:t>
      </w:r>
      <w:r>
        <w:rPr>
          <w:rFonts w:eastAsia="等线" w:hint="eastAsia"/>
          <w:sz w:val="22"/>
          <w:szCs w:val="22"/>
          <w:lang w:eastAsia="zh-CN"/>
        </w:rPr>
        <w:t xml:space="preserve">discuss the </w:t>
      </w:r>
      <w:r w:rsidR="00AE3D41">
        <w:rPr>
          <w:rFonts w:eastAsia="等线" w:hint="eastAsia"/>
          <w:sz w:val="22"/>
          <w:szCs w:val="22"/>
          <w:lang w:eastAsia="zh-CN"/>
        </w:rPr>
        <w:t>s</w:t>
      </w:r>
      <w:r w:rsidR="00AE3D41" w:rsidRPr="00AE3D41">
        <w:rPr>
          <w:rFonts w:eastAsia="等线"/>
          <w:sz w:val="22"/>
          <w:szCs w:val="22"/>
          <w:lang w:eastAsia="zh-CN"/>
        </w:rPr>
        <w:t xml:space="preserve">ervice </w:t>
      </w:r>
      <w:r w:rsidR="00AE3D41">
        <w:rPr>
          <w:rFonts w:eastAsia="等线" w:hint="eastAsia"/>
          <w:sz w:val="22"/>
          <w:szCs w:val="22"/>
          <w:lang w:eastAsia="zh-CN"/>
        </w:rPr>
        <w:t>c</w:t>
      </w:r>
      <w:r w:rsidR="00AE3D41" w:rsidRPr="00AE3D41">
        <w:rPr>
          <w:rFonts w:eastAsia="等线"/>
          <w:sz w:val="22"/>
          <w:szCs w:val="22"/>
          <w:lang w:eastAsia="zh-CN"/>
        </w:rPr>
        <w:t>ontinuity</w:t>
      </w:r>
      <w:r>
        <w:rPr>
          <w:rFonts w:eastAsia="等线" w:hint="eastAsia"/>
          <w:sz w:val="22"/>
          <w:szCs w:val="22"/>
          <w:lang w:eastAsia="zh-CN"/>
        </w:rPr>
        <w:t xml:space="preserve"> and</w:t>
      </w:r>
      <w:r w:rsidR="00F2430E">
        <w:rPr>
          <w:rFonts w:eastAsia="等线" w:hint="eastAsia"/>
          <w:sz w:val="22"/>
          <w:szCs w:val="22"/>
          <w:lang w:eastAsia="zh-CN"/>
        </w:rPr>
        <w:t xml:space="preserve"> give us proposals</w:t>
      </w:r>
      <w:r w:rsidRPr="00DF580B">
        <w:rPr>
          <w:rFonts w:eastAsia="等线" w:hint="eastAsia"/>
          <w:sz w:val="22"/>
          <w:szCs w:val="22"/>
          <w:lang w:eastAsia="zh-CN"/>
        </w:rPr>
        <w:t>.</w:t>
      </w:r>
    </w:p>
    <w:p w14:paraId="344F6CD2" w14:textId="2A93DA10" w:rsidR="00F01B4C" w:rsidRPr="00F01B4C" w:rsidRDefault="00CE52BD" w:rsidP="00F01B4C">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heme="minorEastAsia" w:hAnsi="Times New Roman"/>
          <w:sz w:val="36"/>
          <w:szCs w:val="22"/>
          <w:lang w:eastAsia="zh-CN"/>
        </w:rPr>
      </w:pPr>
      <w:r w:rsidRPr="00785147">
        <w:rPr>
          <w:rFonts w:ascii="Times New Roman" w:eastAsiaTheme="minorEastAsia" w:hAnsi="Times New Roman"/>
          <w:sz w:val="36"/>
          <w:szCs w:val="22"/>
          <w:lang w:eastAsia="zh-CN"/>
        </w:rPr>
        <w:t>Discussion</w:t>
      </w:r>
    </w:p>
    <w:p w14:paraId="0E1353ED" w14:textId="77777777" w:rsidR="00244A14" w:rsidRDefault="00244A14" w:rsidP="00244A14">
      <w:pPr>
        <w:pStyle w:val="af3"/>
        <w:rPr>
          <w:rFonts w:eastAsia="等线"/>
          <w:sz w:val="22"/>
          <w:szCs w:val="22"/>
          <w:lang w:eastAsia="zh-CN"/>
        </w:rPr>
      </w:pPr>
      <w:r w:rsidRPr="00AD7CC7">
        <w:rPr>
          <w:rFonts w:eastAsia="等线" w:hint="eastAsia"/>
          <w:sz w:val="22"/>
          <w:szCs w:val="22"/>
          <w:lang w:eastAsia="zh-CN"/>
        </w:rPr>
        <w:t xml:space="preserve">a) </w:t>
      </w:r>
      <w:r w:rsidRPr="00AD7CC7">
        <w:rPr>
          <w:rFonts w:eastAsia="等线"/>
          <w:sz w:val="22"/>
          <w:szCs w:val="22"/>
          <w:lang w:eastAsia="zh-CN"/>
        </w:rPr>
        <w:t>Inter-gNB indirect-to-direct path switching</w:t>
      </w:r>
    </w:p>
    <w:p w14:paraId="1ABF70CF" w14:textId="5C7B7950" w:rsidR="006A47D2" w:rsidRDefault="006D00ED" w:rsidP="00C7094E">
      <w:pPr>
        <w:pStyle w:val="af3"/>
        <w:rPr>
          <w:rFonts w:eastAsia="等线"/>
          <w:sz w:val="22"/>
          <w:szCs w:val="22"/>
          <w:lang w:eastAsia="zh-CN"/>
        </w:rPr>
      </w:pPr>
      <w:r>
        <w:rPr>
          <w:rFonts w:eastAsia="等线" w:hint="eastAsia"/>
          <w:sz w:val="22"/>
          <w:szCs w:val="22"/>
          <w:lang w:eastAsia="zh-CN"/>
        </w:rPr>
        <w:t>F</w:t>
      </w:r>
      <w:r w:rsidR="00C7094E">
        <w:rPr>
          <w:rFonts w:eastAsia="等线" w:hint="eastAsia"/>
          <w:sz w:val="22"/>
          <w:szCs w:val="22"/>
          <w:lang w:eastAsia="zh-CN"/>
        </w:rPr>
        <w:t>or the handover preparation</w:t>
      </w:r>
      <w:r w:rsidR="008A3CDC">
        <w:rPr>
          <w:rFonts w:eastAsia="等线" w:hint="eastAsia"/>
          <w:sz w:val="22"/>
          <w:szCs w:val="22"/>
          <w:lang w:eastAsia="zh-CN"/>
        </w:rPr>
        <w:t>/execution stage</w:t>
      </w:r>
      <w:r w:rsidR="00C7094E">
        <w:rPr>
          <w:rFonts w:eastAsia="等线" w:hint="eastAsia"/>
          <w:sz w:val="22"/>
          <w:szCs w:val="22"/>
          <w:lang w:eastAsia="zh-CN"/>
        </w:rPr>
        <w:t xml:space="preserve">, </w:t>
      </w:r>
      <w:r w:rsidR="008A3CDC">
        <w:rPr>
          <w:rFonts w:eastAsia="等线" w:hint="eastAsia"/>
          <w:sz w:val="22"/>
          <w:szCs w:val="22"/>
          <w:lang w:eastAsia="zh-CN"/>
        </w:rPr>
        <w:t xml:space="preserve">it is same as the normal UE inter-CU handover. </w:t>
      </w:r>
      <w:r w:rsidR="00C7094E">
        <w:rPr>
          <w:rFonts w:eastAsia="等线"/>
          <w:sz w:val="22"/>
          <w:szCs w:val="22"/>
          <w:lang w:eastAsia="zh-CN"/>
        </w:rPr>
        <w:t>A</w:t>
      </w:r>
      <w:r w:rsidR="00C7094E">
        <w:rPr>
          <w:rFonts w:eastAsia="等线" w:hint="eastAsia"/>
          <w:sz w:val="22"/>
          <w:szCs w:val="22"/>
          <w:lang w:eastAsia="zh-CN"/>
        </w:rPr>
        <w:t xml:space="preserve">fter switching, </w:t>
      </w:r>
      <w:r w:rsidR="008A3CDC">
        <w:rPr>
          <w:rFonts w:eastAsia="等线"/>
          <w:sz w:val="22"/>
          <w:szCs w:val="22"/>
          <w:lang w:eastAsia="zh-CN"/>
        </w:rPr>
        <w:t>target</w:t>
      </w:r>
      <w:r w:rsidR="008A3CDC">
        <w:rPr>
          <w:rFonts w:eastAsia="等线" w:hint="eastAsia"/>
          <w:sz w:val="22"/>
          <w:szCs w:val="22"/>
          <w:lang w:eastAsia="zh-CN"/>
        </w:rPr>
        <w:t xml:space="preserve"> CU sends a UE context release message to source CU. Source </w:t>
      </w:r>
      <w:r w:rsidR="00C7094E">
        <w:rPr>
          <w:rFonts w:eastAsia="等线" w:hint="eastAsia"/>
          <w:sz w:val="22"/>
          <w:szCs w:val="22"/>
          <w:lang w:eastAsia="zh-CN"/>
        </w:rPr>
        <w:t xml:space="preserve">CU </w:t>
      </w:r>
      <w:r w:rsidR="00E85D04">
        <w:rPr>
          <w:rFonts w:eastAsia="等线" w:hint="eastAsia"/>
          <w:sz w:val="22"/>
          <w:szCs w:val="22"/>
          <w:lang w:eastAsia="zh-CN"/>
        </w:rPr>
        <w:t>may</w:t>
      </w:r>
      <w:r w:rsidR="00B91E78">
        <w:rPr>
          <w:rFonts w:eastAsia="等线" w:hint="eastAsia"/>
          <w:sz w:val="22"/>
          <w:szCs w:val="22"/>
          <w:lang w:eastAsia="zh-CN"/>
        </w:rPr>
        <w:t xml:space="preserve"> send</w:t>
      </w:r>
      <w:r w:rsidR="00C7094E">
        <w:rPr>
          <w:rFonts w:eastAsia="等线" w:hint="eastAsia"/>
          <w:sz w:val="22"/>
          <w:szCs w:val="22"/>
          <w:lang w:eastAsia="zh-CN"/>
        </w:rPr>
        <w:t xml:space="preserve"> UE context </w:t>
      </w:r>
      <w:r w:rsidR="003E572F">
        <w:rPr>
          <w:rFonts w:eastAsia="等线" w:hint="eastAsia"/>
          <w:sz w:val="22"/>
          <w:szCs w:val="22"/>
          <w:lang w:eastAsia="zh-CN"/>
        </w:rPr>
        <w:t>modification request</w:t>
      </w:r>
      <w:r w:rsidR="00C7094E">
        <w:rPr>
          <w:rFonts w:eastAsia="等线" w:hint="eastAsia"/>
          <w:sz w:val="22"/>
          <w:szCs w:val="22"/>
          <w:lang w:eastAsia="zh-CN"/>
        </w:rPr>
        <w:t xml:space="preserve"> to gNB-DU and </w:t>
      </w:r>
      <w:r w:rsidR="00B91E78">
        <w:rPr>
          <w:rFonts w:eastAsia="等线" w:hint="eastAsia"/>
          <w:sz w:val="22"/>
          <w:szCs w:val="22"/>
          <w:lang w:eastAsia="zh-CN"/>
        </w:rPr>
        <w:t>also send</w:t>
      </w:r>
      <w:r w:rsidR="00C7094E">
        <w:rPr>
          <w:rFonts w:eastAsia="等线" w:hint="eastAsia"/>
          <w:sz w:val="22"/>
          <w:szCs w:val="22"/>
          <w:lang w:eastAsia="zh-CN"/>
        </w:rPr>
        <w:t xml:space="preserve"> a RRC reconfiguration to source relay UE to release remote UE context e.g., </w:t>
      </w:r>
      <w:r w:rsidR="00C7094E" w:rsidRPr="004F0291">
        <w:rPr>
          <w:rFonts w:eastAsia="等线"/>
          <w:sz w:val="22"/>
          <w:szCs w:val="22"/>
          <w:lang w:eastAsia="zh-CN"/>
        </w:rPr>
        <w:t>release Uu and PC5 Relay RLC channel configuration for relaying, and bearer mapping configuration related to the L2 U2N Remote UE</w:t>
      </w:r>
      <w:r w:rsidR="00C7094E">
        <w:rPr>
          <w:rFonts w:eastAsia="等线" w:hint="eastAsia"/>
          <w:sz w:val="22"/>
          <w:szCs w:val="22"/>
          <w:lang w:eastAsia="zh-CN"/>
        </w:rPr>
        <w:t>.</w:t>
      </w:r>
      <w:r w:rsidR="000A652E">
        <w:rPr>
          <w:rFonts w:eastAsia="等线" w:hint="eastAsia"/>
          <w:sz w:val="22"/>
          <w:szCs w:val="22"/>
          <w:lang w:eastAsia="zh-CN"/>
        </w:rPr>
        <w:t xml:space="preserve"> </w:t>
      </w:r>
      <w:r w:rsidR="006A47D2">
        <w:rPr>
          <w:rFonts w:eastAsia="等线"/>
          <w:sz w:val="22"/>
          <w:szCs w:val="22"/>
          <w:lang w:eastAsia="zh-CN"/>
        </w:rPr>
        <w:t>N</w:t>
      </w:r>
      <w:r w:rsidR="006A47D2">
        <w:rPr>
          <w:rFonts w:eastAsia="等线" w:hint="eastAsia"/>
          <w:sz w:val="22"/>
          <w:szCs w:val="22"/>
          <w:lang w:eastAsia="zh-CN"/>
        </w:rPr>
        <w:t>ote that t</w:t>
      </w:r>
      <w:r w:rsidR="006A47D2" w:rsidRPr="006A47D2">
        <w:rPr>
          <w:rFonts w:eastAsia="等线"/>
          <w:sz w:val="22"/>
          <w:szCs w:val="22"/>
          <w:lang w:eastAsia="zh-CN"/>
        </w:rPr>
        <w:t>he source gNB can send the RRC</w:t>
      </w:r>
      <w:r w:rsidR="006836EE">
        <w:rPr>
          <w:rFonts w:eastAsia="等线" w:hint="eastAsia"/>
          <w:sz w:val="22"/>
          <w:szCs w:val="22"/>
          <w:lang w:eastAsia="zh-CN"/>
        </w:rPr>
        <w:t xml:space="preserve"> r</w:t>
      </w:r>
      <w:r w:rsidR="006A47D2" w:rsidRPr="006A47D2">
        <w:rPr>
          <w:rFonts w:eastAsia="等线"/>
          <w:sz w:val="22"/>
          <w:szCs w:val="22"/>
          <w:lang w:eastAsia="zh-CN"/>
        </w:rPr>
        <w:t xml:space="preserve">econfiguration message to the source </w:t>
      </w:r>
      <w:r w:rsidR="006836EE">
        <w:rPr>
          <w:rFonts w:eastAsia="等线" w:hint="eastAsia"/>
          <w:sz w:val="22"/>
          <w:szCs w:val="22"/>
          <w:lang w:eastAsia="zh-CN"/>
        </w:rPr>
        <w:t>r</w:t>
      </w:r>
      <w:r w:rsidR="006A47D2" w:rsidRPr="006A47D2">
        <w:rPr>
          <w:rFonts w:eastAsia="等线"/>
          <w:sz w:val="22"/>
          <w:szCs w:val="22"/>
          <w:lang w:eastAsia="zh-CN"/>
        </w:rPr>
        <w:t>elay UE to release the remote UE context at any time after the source gNB sends the RRC</w:t>
      </w:r>
      <w:r w:rsidR="006836EE">
        <w:rPr>
          <w:rFonts w:eastAsia="等线" w:hint="eastAsia"/>
          <w:sz w:val="22"/>
          <w:szCs w:val="22"/>
          <w:lang w:eastAsia="zh-CN"/>
        </w:rPr>
        <w:t xml:space="preserve"> r</w:t>
      </w:r>
      <w:r w:rsidR="006A47D2" w:rsidRPr="006A47D2">
        <w:rPr>
          <w:rFonts w:eastAsia="等线"/>
          <w:sz w:val="22"/>
          <w:szCs w:val="22"/>
          <w:lang w:eastAsia="zh-CN"/>
        </w:rPr>
        <w:t>econfiguration message to the remote UE</w:t>
      </w:r>
      <w:r w:rsidR="000979B4">
        <w:rPr>
          <w:rFonts w:eastAsia="等线" w:hint="eastAsia"/>
          <w:sz w:val="22"/>
          <w:szCs w:val="22"/>
          <w:lang w:eastAsia="zh-CN"/>
        </w:rPr>
        <w:t>.</w:t>
      </w:r>
    </w:p>
    <w:p w14:paraId="437A5B3E" w14:textId="33FA5825" w:rsidR="006F1A7C" w:rsidRDefault="006F1A7C" w:rsidP="00244A14">
      <w:pPr>
        <w:pStyle w:val="af3"/>
        <w:rPr>
          <w:rFonts w:eastAsia="等线"/>
          <w:b/>
          <w:sz w:val="22"/>
          <w:szCs w:val="22"/>
          <w:lang w:eastAsia="zh-CN"/>
        </w:rPr>
      </w:pPr>
      <w:r>
        <w:rPr>
          <w:rFonts w:eastAsia="等线"/>
          <w:b/>
          <w:sz w:val="22"/>
          <w:szCs w:val="22"/>
          <w:lang w:eastAsia="zh-CN"/>
        </w:rPr>
        <w:t>O</w:t>
      </w:r>
      <w:r>
        <w:rPr>
          <w:rFonts w:eastAsia="等线" w:hint="eastAsia"/>
          <w:b/>
          <w:sz w:val="22"/>
          <w:szCs w:val="22"/>
          <w:lang w:eastAsia="zh-CN"/>
        </w:rPr>
        <w:t xml:space="preserve">bservation </w:t>
      </w:r>
      <w:r w:rsidR="00906696">
        <w:rPr>
          <w:rFonts w:eastAsia="等线" w:hint="eastAsia"/>
          <w:b/>
          <w:sz w:val="22"/>
          <w:szCs w:val="22"/>
          <w:lang w:eastAsia="zh-CN"/>
        </w:rPr>
        <w:t>1</w:t>
      </w:r>
      <w:r>
        <w:rPr>
          <w:rFonts w:eastAsia="等线" w:hint="eastAsia"/>
          <w:b/>
          <w:sz w:val="22"/>
          <w:szCs w:val="22"/>
          <w:lang w:eastAsia="zh-CN"/>
        </w:rPr>
        <w:t>: S</w:t>
      </w:r>
      <w:r w:rsidRPr="006F1A7C">
        <w:rPr>
          <w:rFonts w:eastAsia="等线"/>
          <w:b/>
          <w:sz w:val="22"/>
          <w:szCs w:val="22"/>
          <w:lang w:eastAsia="zh-CN"/>
        </w:rPr>
        <w:t>ource gNB can send the RRC reconfiguration message to the source relay UE to release the remote UE context at any time after the source gNB sends the RRC reconfiguration message to the remote UE</w:t>
      </w:r>
      <w:r w:rsidR="00E85D04">
        <w:rPr>
          <w:rFonts w:eastAsia="等线" w:hint="eastAsia"/>
          <w:b/>
          <w:sz w:val="22"/>
          <w:szCs w:val="22"/>
          <w:lang w:eastAsia="zh-CN"/>
        </w:rPr>
        <w:t>.</w:t>
      </w:r>
    </w:p>
    <w:p w14:paraId="10764E4C" w14:textId="5076662C" w:rsidR="00C13499" w:rsidRPr="00C13499" w:rsidRDefault="00C13499" w:rsidP="00244A14">
      <w:pPr>
        <w:pStyle w:val="af3"/>
        <w:rPr>
          <w:rFonts w:eastAsia="等线"/>
          <w:b/>
          <w:sz w:val="22"/>
          <w:szCs w:val="22"/>
          <w:lang w:eastAsia="zh-CN"/>
        </w:rPr>
      </w:pPr>
      <w:r>
        <w:rPr>
          <w:rFonts w:eastAsia="等线"/>
          <w:b/>
          <w:sz w:val="22"/>
          <w:szCs w:val="22"/>
          <w:lang w:eastAsia="zh-CN"/>
        </w:rPr>
        <w:t>O</w:t>
      </w:r>
      <w:r>
        <w:rPr>
          <w:rFonts w:eastAsia="等线" w:hint="eastAsia"/>
          <w:b/>
          <w:sz w:val="22"/>
          <w:szCs w:val="22"/>
          <w:lang w:eastAsia="zh-CN"/>
        </w:rPr>
        <w:t>bservation 2: Target CU</w:t>
      </w:r>
      <w:r w:rsidR="00E85D04">
        <w:rPr>
          <w:rFonts w:eastAsia="等线" w:hint="eastAsia"/>
          <w:b/>
          <w:sz w:val="22"/>
          <w:szCs w:val="22"/>
          <w:lang w:eastAsia="zh-CN"/>
        </w:rPr>
        <w:t xml:space="preserve"> sends</w:t>
      </w:r>
      <w:r>
        <w:rPr>
          <w:rFonts w:eastAsia="等线" w:hint="eastAsia"/>
          <w:b/>
          <w:sz w:val="22"/>
          <w:szCs w:val="22"/>
          <w:lang w:eastAsia="zh-CN"/>
        </w:rPr>
        <w:t xml:space="preserve"> RRC reconfiguration </w:t>
      </w:r>
      <w:r w:rsidR="00E85D04">
        <w:rPr>
          <w:rFonts w:eastAsia="等线" w:hint="eastAsia"/>
          <w:b/>
          <w:sz w:val="22"/>
          <w:szCs w:val="22"/>
          <w:lang w:eastAsia="zh-CN"/>
        </w:rPr>
        <w:t xml:space="preserve">conveyed in UE context modification request </w:t>
      </w:r>
      <w:r>
        <w:rPr>
          <w:rFonts w:eastAsia="等线" w:hint="eastAsia"/>
          <w:b/>
          <w:sz w:val="22"/>
          <w:szCs w:val="22"/>
          <w:lang w:eastAsia="zh-CN"/>
        </w:rPr>
        <w:t xml:space="preserve">for relay UE and UE context release </w:t>
      </w:r>
      <w:r w:rsidR="00E85D04">
        <w:rPr>
          <w:rFonts w:eastAsia="等线" w:hint="eastAsia"/>
          <w:b/>
          <w:sz w:val="22"/>
          <w:szCs w:val="22"/>
          <w:lang w:eastAsia="zh-CN"/>
        </w:rPr>
        <w:t xml:space="preserve">request </w:t>
      </w:r>
      <w:r>
        <w:rPr>
          <w:rFonts w:eastAsia="等线" w:hint="eastAsia"/>
          <w:b/>
          <w:sz w:val="22"/>
          <w:szCs w:val="22"/>
          <w:lang w:eastAsia="zh-CN"/>
        </w:rPr>
        <w:t>for DU</w:t>
      </w:r>
      <w:r w:rsidR="00B20C84">
        <w:rPr>
          <w:rFonts w:eastAsia="等线" w:hint="eastAsia"/>
          <w:b/>
          <w:sz w:val="22"/>
          <w:szCs w:val="22"/>
          <w:lang w:eastAsia="zh-CN"/>
        </w:rPr>
        <w:t xml:space="preserve"> to release remote UE context</w:t>
      </w:r>
      <w:r>
        <w:rPr>
          <w:rFonts w:eastAsia="等线" w:hint="eastAsia"/>
          <w:b/>
          <w:sz w:val="22"/>
          <w:szCs w:val="22"/>
          <w:lang w:eastAsia="zh-CN"/>
        </w:rPr>
        <w:t>.</w:t>
      </w:r>
    </w:p>
    <w:p w14:paraId="143B22E7" w14:textId="446A4BB8" w:rsidR="00D949C0" w:rsidRDefault="00D949C0" w:rsidP="00244A14">
      <w:pPr>
        <w:pStyle w:val="af3"/>
        <w:rPr>
          <w:rFonts w:eastAsia="等线"/>
          <w:sz w:val="22"/>
          <w:szCs w:val="22"/>
          <w:lang w:eastAsia="zh-CN"/>
        </w:rPr>
      </w:pPr>
      <w:r>
        <w:rPr>
          <w:rFonts w:eastAsia="等线"/>
          <w:b/>
          <w:sz w:val="22"/>
          <w:szCs w:val="22"/>
          <w:lang w:eastAsia="zh-CN"/>
        </w:rPr>
        <w:t>Proposal</w:t>
      </w:r>
      <w:r>
        <w:rPr>
          <w:rFonts w:eastAsia="等线" w:hint="eastAsia"/>
          <w:b/>
          <w:sz w:val="22"/>
          <w:szCs w:val="22"/>
          <w:lang w:eastAsia="zh-CN"/>
        </w:rPr>
        <w:t xml:space="preserve"> 1: Take Figure 1 as baseline for i</w:t>
      </w:r>
      <w:r w:rsidRPr="00D949C0">
        <w:rPr>
          <w:rFonts w:eastAsia="等线"/>
          <w:b/>
          <w:sz w:val="22"/>
          <w:szCs w:val="22"/>
          <w:lang w:eastAsia="zh-CN"/>
        </w:rPr>
        <w:t>nter-gNB indirect-to-direct path switching</w:t>
      </w:r>
      <w:r w:rsidR="00ED608D">
        <w:rPr>
          <w:rFonts w:eastAsia="等线" w:hint="eastAsia"/>
          <w:b/>
          <w:sz w:val="22"/>
          <w:szCs w:val="22"/>
          <w:lang w:eastAsia="zh-CN"/>
        </w:rPr>
        <w:t>.</w:t>
      </w:r>
    </w:p>
    <w:p w14:paraId="168754B0" w14:textId="224329F9" w:rsidR="00244A14" w:rsidRDefault="00886ACD" w:rsidP="00244A14">
      <w:pPr>
        <w:pStyle w:val="af3"/>
        <w:rPr>
          <w:lang w:eastAsia="zh-CN"/>
        </w:rPr>
      </w:pPr>
      <w:r>
        <w:object w:dxaOrig="14541" w:dyaOrig="8303" w14:anchorId="0307AF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74.8pt" o:ole="">
            <v:imagedata r:id="rId10" o:title=""/>
          </v:shape>
          <o:OLEObject Type="Embed" ProgID="Visio.Drawing.11" ShapeID="_x0000_i1025" DrawAspect="Content" ObjectID="_1728981812" r:id="rId11"/>
        </w:object>
      </w:r>
    </w:p>
    <w:p w14:paraId="50AD1738" w14:textId="4A42D878" w:rsidR="00D949C0" w:rsidRDefault="00D949C0" w:rsidP="00D949C0">
      <w:pPr>
        <w:pStyle w:val="af3"/>
        <w:jc w:val="center"/>
        <w:rPr>
          <w:rFonts w:eastAsia="等线"/>
          <w:b/>
          <w:sz w:val="22"/>
          <w:szCs w:val="22"/>
          <w:lang w:eastAsia="zh-CN"/>
        </w:rPr>
      </w:pPr>
      <w:r>
        <w:rPr>
          <w:rFonts w:eastAsia="等线" w:hint="eastAsia"/>
          <w:b/>
          <w:sz w:val="22"/>
          <w:szCs w:val="22"/>
          <w:lang w:eastAsia="zh-CN"/>
        </w:rPr>
        <w:t>Figure 1 i</w:t>
      </w:r>
      <w:r w:rsidRPr="00D949C0">
        <w:rPr>
          <w:rFonts w:eastAsia="等线"/>
          <w:b/>
          <w:sz w:val="22"/>
          <w:szCs w:val="22"/>
          <w:lang w:eastAsia="zh-CN"/>
        </w:rPr>
        <w:t>nter-gNB indirect-to-direct path switching</w:t>
      </w:r>
    </w:p>
    <w:p w14:paraId="425DC479" w14:textId="2CCEE699" w:rsidR="00BD7BE6" w:rsidRDefault="00BD7BE6" w:rsidP="00BD7BE6">
      <w:pPr>
        <w:pStyle w:val="af3"/>
        <w:rPr>
          <w:rFonts w:eastAsia="等线"/>
          <w:sz w:val="22"/>
          <w:szCs w:val="22"/>
          <w:lang w:val="en-GB" w:eastAsia="zh-CN"/>
        </w:rPr>
      </w:pPr>
      <w:r>
        <w:rPr>
          <w:rFonts w:eastAsia="等线" w:hint="eastAsia"/>
          <w:sz w:val="22"/>
          <w:szCs w:val="22"/>
          <w:lang w:val="en-GB" w:eastAsia="zh-CN"/>
        </w:rPr>
        <w:t xml:space="preserve">b) </w:t>
      </w:r>
      <w:r w:rsidRPr="00BD7BE6">
        <w:rPr>
          <w:rFonts w:eastAsia="等线"/>
          <w:sz w:val="22"/>
          <w:szCs w:val="22"/>
          <w:lang w:val="en-GB" w:eastAsia="zh-CN"/>
        </w:rPr>
        <w:t>Inter-gNB direct-to-indirect path switching</w:t>
      </w:r>
    </w:p>
    <w:p w14:paraId="053F5AC5" w14:textId="77777777" w:rsidR="000116ED" w:rsidRDefault="000116ED" w:rsidP="00BF0578">
      <w:pPr>
        <w:pStyle w:val="af3"/>
        <w:rPr>
          <w:rFonts w:eastAsia="等线"/>
          <w:sz w:val="22"/>
          <w:szCs w:val="22"/>
          <w:lang w:eastAsia="zh-CN"/>
        </w:rPr>
      </w:pPr>
      <w:r>
        <w:rPr>
          <w:rFonts w:eastAsia="等线" w:hint="eastAsia"/>
          <w:sz w:val="22"/>
          <w:szCs w:val="22"/>
          <w:lang w:eastAsia="zh-CN"/>
        </w:rPr>
        <w:t>I</w:t>
      </w:r>
      <w:r w:rsidR="005C71C9">
        <w:rPr>
          <w:rFonts w:eastAsia="等线" w:hint="eastAsia"/>
          <w:sz w:val="22"/>
          <w:szCs w:val="22"/>
          <w:lang w:eastAsia="zh-CN"/>
        </w:rPr>
        <w:t xml:space="preserve">n the last meeting, there are three options for </w:t>
      </w:r>
      <w:r w:rsidR="005C71C9" w:rsidRPr="005C71C9">
        <w:rPr>
          <w:rFonts w:eastAsia="等线"/>
          <w:sz w:val="22"/>
          <w:szCs w:val="22"/>
          <w:lang w:eastAsia="zh-CN"/>
        </w:rPr>
        <w:t>selection of target Relay UE</w:t>
      </w:r>
      <w:r>
        <w:rPr>
          <w:rFonts w:eastAsia="等线" w:hint="eastAsia"/>
          <w:sz w:val="22"/>
          <w:szCs w:val="22"/>
          <w:lang w:eastAsia="zh-CN"/>
        </w:rPr>
        <w:t>.</w:t>
      </w:r>
    </w:p>
    <w:p w14:paraId="2B692093" w14:textId="78BD76CB" w:rsidR="000116ED" w:rsidRPr="000116ED" w:rsidRDefault="000116ED" w:rsidP="000116ED">
      <w:pPr>
        <w:pStyle w:val="af3"/>
        <w:pBdr>
          <w:top w:val="single" w:sz="4" w:space="1" w:color="auto"/>
          <w:left w:val="single" w:sz="4" w:space="4" w:color="auto"/>
          <w:bottom w:val="single" w:sz="4" w:space="1" w:color="auto"/>
          <w:right w:val="single" w:sz="4" w:space="4" w:color="auto"/>
        </w:pBdr>
        <w:rPr>
          <w:rFonts w:eastAsia="等线"/>
          <w:sz w:val="22"/>
          <w:szCs w:val="22"/>
          <w:lang w:eastAsia="zh-CN"/>
        </w:rPr>
      </w:pPr>
      <w:r w:rsidRPr="000116ED">
        <w:rPr>
          <w:rFonts w:eastAsia="等线"/>
          <w:sz w:val="22"/>
          <w:szCs w:val="22"/>
          <w:lang w:eastAsia="zh-CN"/>
        </w:rPr>
        <w:t>Option 1: source gNB selects one target Relay UE and sends the ID related information to the target gNB</w:t>
      </w:r>
    </w:p>
    <w:p w14:paraId="7B137B3E" w14:textId="0F85DFA6" w:rsidR="000116ED" w:rsidRPr="000116ED" w:rsidRDefault="000116ED" w:rsidP="000116ED">
      <w:pPr>
        <w:pStyle w:val="af3"/>
        <w:pBdr>
          <w:top w:val="single" w:sz="4" w:space="1" w:color="auto"/>
          <w:left w:val="single" w:sz="4" w:space="4" w:color="auto"/>
          <w:bottom w:val="single" w:sz="4" w:space="1" w:color="auto"/>
          <w:right w:val="single" w:sz="4" w:space="4" w:color="auto"/>
        </w:pBdr>
        <w:rPr>
          <w:rFonts w:eastAsia="等线"/>
          <w:sz w:val="22"/>
          <w:szCs w:val="22"/>
          <w:lang w:eastAsia="zh-CN"/>
        </w:rPr>
      </w:pPr>
      <w:r w:rsidRPr="000116ED">
        <w:rPr>
          <w:rFonts w:eastAsia="等线"/>
          <w:sz w:val="22"/>
          <w:szCs w:val="22"/>
          <w:lang w:eastAsia="zh-CN"/>
        </w:rPr>
        <w:t>Option 2: source gNB sends a list of candidate target Relay UE information to the target gNB for selection</w:t>
      </w:r>
    </w:p>
    <w:p w14:paraId="360AED48" w14:textId="2A1556C7" w:rsidR="000116ED" w:rsidRDefault="000116ED" w:rsidP="000116ED">
      <w:pPr>
        <w:pStyle w:val="af3"/>
        <w:pBdr>
          <w:top w:val="single" w:sz="4" w:space="1" w:color="auto"/>
          <w:left w:val="single" w:sz="4" w:space="4" w:color="auto"/>
          <w:bottom w:val="single" w:sz="4" w:space="1" w:color="auto"/>
          <w:right w:val="single" w:sz="4" w:space="4" w:color="auto"/>
        </w:pBdr>
        <w:rPr>
          <w:rFonts w:eastAsia="等线"/>
          <w:sz w:val="22"/>
          <w:szCs w:val="22"/>
          <w:lang w:eastAsia="zh-CN"/>
        </w:rPr>
      </w:pPr>
      <w:r w:rsidRPr="000116ED">
        <w:rPr>
          <w:rFonts w:eastAsia="等线"/>
          <w:sz w:val="22"/>
          <w:szCs w:val="22"/>
          <w:lang w:eastAsia="zh-CN"/>
        </w:rPr>
        <w:t>Option 3: source gNB provides also the measurement information of Remote UE to the target gNB for selection of target Relay UE</w:t>
      </w:r>
      <w:r w:rsidR="005C71C9" w:rsidRPr="005C71C9">
        <w:rPr>
          <w:rFonts w:eastAsia="等线" w:hint="eastAsia"/>
          <w:sz w:val="22"/>
          <w:szCs w:val="22"/>
          <w:lang w:eastAsia="zh-CN"/>
        </w:rPr>
        <w:t xml:space="preserve"> </w:t>
      </w:r>
    </w:p>
    <w:p w14:paraId="7409385A" w14:textId="79173E7D" w:rsidR="009433F5" w:rsidRDefault="002D7EC4" w:rsidP="00BF0578">
      <w:pPr>
        <w:pStyle w:val="af3"/>
        <w:rPr>
          <w:rFonts w:eastAsia="等线"/>
          <w:sz w:val="22"/>
          <w:szCs w:val="22"/>
          <w:lang w:eastAsia="zh-CN"/>
        </w:rPr>
      </w:pPr>
      <w:r>
        <w:rPr>
          <w:rFonts w:eastAsia="等线"/>
          <w:sz w:val="22"/>
          <w:szCs w:val="22"/>
          <w:lang w:eastAsia="zh-CN"/>
        </w:rPr>
        <w:t>I</w:t>
      </w:r>
      <w:r>
        <w:rPr>
          <w:rFonts w:eastAsia="等线" w:hint="eastAsia"/>
          <w:sz w:val="22"/>
          <w:szCs w:val="22"/>
          <w:lang w:eastAsia="zh-CN"/>
        </w:rPr>
        <w:t xml:space="preserve">n legacy, </w:t>
      </w:r>
      <w:r w:rsidR="006A47D2">
        <w:rPr>
          <w:rFonts w:eastAsia="等线" w:hint="eastAsia"/>
          <w:sz w:val="22"/>
          <w:szCs w:val="22"/>
          <w:lang w:eastAsia="zh-CN"/>
        </w:rPr>
        <w:t xml:space="preserve">source gNB </w:t>
      </w:r>
      <w:r w:rsidR="009C6D87">
        <w:rPr>
          <w:rFonts w:eastAsia="等线" w:hint="eastAsia"/>
          <w:sz w:val="22"/>
          <w:szCs w:val="22"/>
          <w:lang w:eastAsia="zh-CN"/>
        </w:rPr>
        <w:t>is</w:t>
      </w:r>
      <w:r w:rsidR="006A47D2">
        <w:rPr>
          <w:rFonts w:eastAsia="等线" w:hint="eastAsia"/>
          <w:sz w:val="22"/>
          <w:szCs w:val="22"/>
          <w:lang w:eastAsia="zh-CN"/>
        </w:rPr>
        <w:t xml:space="preserve"> </w:t>
      </w:r>
      <w:r>
        <w:rPr>
          <w:rFonts w:eastAsia="等线"/>
          <w:sz w:val="22"/>
          <w:szCs w:val="22"/>
          <w:lang w:eastAsia="zh-CN"/>
        </w:rPr>
        <w:t>responsib</w:t>
      </w:r>
      <w:r w:rsidR="009C6D87">
        <w:rPr>
          <w:rFonts w:eastAsia="等线" w:hint="eastAsia"/>
          <w:sz w:val="22"/>
          <w:szCs w:val="22"/>
          <w:lang w:eastAsia="zh-CN"/>
        </w:rPr>
        <w:t>le</w:t>
      </w:r>
      <w:r>
        <w:rPr>
          <w:rFonts w:eastAsia="等线" w:hint="eastAsia"/>
          <w:sz w:val="22"/>
          <w:szCs w:val="22"/>
          <w:lang w:eastAsia="zh-CN"/>
        </w:rPr>
        <w:t xml:space="preserve"> </w:t>
      </w:r>
      <w:r w:rsidR="009C6D87">
        <w:rPr>
          <w:rFonts w:eastAsia="等线" w:hint="eastAsia"/>
          <w:sz w:val="22"/>
          <w:szCs w:val="22"/>
          <w:lang w:eastAsia="zh-CN"/>
        </w:rPr>
        <w:t>for selecting</w:t>
      </w:r>
      <w:r w:rsidR="00E3303D">
        <w:rPr>
          <w:rFonts w:eastAsia="等线" w:hint="eastAsia"/>
          <w:sz w:val="22"/>
          <w:szCs w:val="22"/>
          <w:lang w:eastAsia="zh-CN"/>
        </w:rPr>
        <w:t xml:space="preserve"> </w:t>
      </w:r>
      <w:r w:rsidR="006055AB">
        <w:rPr>
          <w:rFonts w:eastAsia="等线" w:hint="eastAsia"/>
          <w:sz w:val="22"/>
          <w:szCs w:val="22"/>
          <w:lang w:eastAsia="zh-CN"/>
        </w:rPr>
        <w:t>one</w:t>
      </w:r>
      <w:r w:rsidR="00E3303D">
        <w:rPr>
          <w:rFonts w:eastAsia="等线" w:hint="eastAsia"/>
          <w:sz w:val="22"/>
          <w:szCs w:val="22"/>
          <w:lang w:eastAsia="zh-CN"/>
        </w:rPr>
        <w:t xml:space="preserve"> target cell</w:t>
      </w:r>
      <w:r w:rsidR="006055AB">
        <w:rPr>
          <w:rFonts w:eastAsia="等线" w:hint="eastAsia"/>
          <w:sz w:val="22"/>
          <w:szCs w:val="22"/>
          <w:lang w:eastAsia="zh-CN"/>
        </w:rPr>
        <w:t xml:space="preserve"> </w:t>
      </w:r>
      <w:r w:rsidR="00E3303D">
        <w:rPr>
          <w:rFonts w:eastAsia="等线" w:hint="eastAsia"/>
          <w:sz w:val="22"/>
          <w:szCs w:val="22"/>
          <w:lang w:eastAsia="zh-CN"/>
        </w:rPr>
        <w:t xml:space="preserve">and target gNB make the final decision of target cell. </w:t>
      </w:r>
      <w:r w:rsidR="00E3303D">
        <w:rPr>
          <w:rFonts w:eastAsia="等线"/>
          <w:sz w:val="22"/>
          <w:szCs w:val="22"/>
          <w:lang w:eastAsia="zh-CN"/>
        </w:rPr>
        <w:t>Specifically</w:t>
      </w:r>
      <w:r w:rsidR="00E3303D">
        <w:rPr>
          <w:rFonts w:eastAsia="等线" w:hint="eastAsia"/>
          <w:sz w:val="22"/>
          <w:szCs w:val="22"/>
          <w:lang w:eastAsia="zh-CN"/>
        </w:rPr>
        <w:t>, source gNB provide</w:t>
      </w:r>
      <w:r w:rsidR="009C6D87">
        <w:rPr>
          <w:rFonts w:eastAsia="等线" w:hint="eastAsia"/>
          <w:sz w:val="22"/>
          <w:szCs w:val="22"/>
          <w:lang w:eastAsia="zh-CN"/>
        </w:rPr>
        <w:t>s</w:t>
      </w:r>
      <w:r w:rsidR="00E3303D">
        <w:rPr>
          <w:rFonts w:eastAsia="等线" w:hint="eastAsia"/>
          <w:sz w:val="22"/>
          <w:szCs w:val="22"/>
          <w:lang w:eastAsia="zh-CN"/>
        </w:rPr>
        <w:t xml:space="preserve"> </w:t>
      </w:r>
      <w:r w:rsidR="009C6D87">
        <w:rPr>
          <w:rFonts w:eastAsia="等线" w:hint="eastAsia"/>
          <w:sz w:val="22"/>
          <w:szCs w:val="22"/>
          <w:lang w:eastAsia="zh-CN"/>
        </w:rPr>
        <w:t xml:space="preserve">one </w:t>
      </w:r>
      <w:r w:rsidR="00E3303D">
        <w:rPr>
          <w:rFonts w:eastAsia="等线" w:hint="eastAsia"/>
          <w:sz w:val="22"/>
          <w:szCs w:val="22"/>
          <w:lang w:eastAsia="zh-CN"/>
        </w:rPr>
        <w:t xml:space="preserve">target cell in Xn handover request message and a list of candidate target cells on each frequency in </w:t>
      </w:r>
      <w:r w:rsidR="00E3303D" w:rsidRPr="006055AB">
        <w:rPr>
          <w:rFonts w:eastAsia="等线"/>
          <w:i/>
          <w:sz w:val="22"/>
          <w:szCs w:val="22"/>
          <w:lang w:eastAsia="zh-CN"/>
        </w:rPr>
        <w:t>candidateCellInfoList</w:t>
      </w:r>
      <w:r w:rsidR="00E3303D">
        <w:rPr>
          <w:rFonts w:eastAsia="等线" w:hint="eastAsia"/>
          <w:sz w:val="22"/>
          <w:szCs w:val="22"/>
          <w:lang w:eastAsia="zh-CN"/>
        </w:rPr>
        <w:t xml:space="preserve"> in </w:t>
      </w:r>
      <w:r w:rsidR="00E3303D" w:rsidRPr="006055AB">
        <w:rPr>
          <w:rFonts w:eastAsia="等线"/>
          <w:i/>
          <w:sz w:val="22"/>
          <w:szCs w:val="22"/>
          <w:lang w:eastAsia="zh-CN"/>
        </w:rPr>
        <w:t>HandoverPreparationInformation</w:t>
      </w:r>
      <w:r w:rsidR="00E3303D">
        <w:rPr>
          <w:rFonts w:eastAsia="等线" w:hint="eastAsia"/>
          <w:sz w:val="22"/>
          <w:szCs w:val="22"/>
          <w:lang w:eastAsia="zh-CN"/>
        </w:rPr>
        <w:t>.</w:t>
      </w:r>
    </w:p>
    <w:p w14:paraId="3C9AD539" w14:textId="77777777" w:rsidR="00E3303D" w:rsidRPr="00E3303D" w:rsidRDefault="00E3303D" w:rsidP="00E3303D">
      <w:pPr>
        <w:keepNext/>
        <w:keepLines/>
        <w:pBdr>
          <w:top w:val="single" w:sz="4" w:space="1" w:color="auto"/>
          <w:left w:val="single" w:sz="4" w:space="4" w:color="auto"/>
          <w:bottom w:val="single" w:sz="4" w:space="1" w:color="auto"/>
          <w:right w:val="single" w:sz="4" w:space="4" w:color="auto"/>
        </w:pBdr>
        <w:overflowPunct w:val="0"/>
        <w:autoSpaceDE w:val="0"/>
        <w:autoSpaceDN w:val="0"/>
        <w:adjustRightInd w:val="0"/>
        <w:spacing w:after="0"/>
        <w:textAlignment w:val="baseline"/>
        <w:rPr>
          <w:rFonts w:ascii="Arial" w:eastAsia="Times New Roman" w:hAnsi="Arial"/>
          <w:sz w:val="18"/>
          <w:szCs w:val="22"/>
          <w:lang w:eastAsia="sv-SE"/>
        </w:rPr>
      </w:pPr>
      <w:proofErr w:type="gramStart"/>
      <w:r w:rsidRPr="00E3303D">
        <w:rPr>
          <w:rFonts w:ascii="Arial" w:eastAsia="Times New Roman" w:hAnsi="Arial"/>
          <w:b/>
          <w:i/>
          <w:sz w:val="18"/>
          <w:szCs w:val="22"/>
          <w:lang w:eastAsia="sv-SE"/>
        </w:rPr>
        <w:t>candidateCellInfoList</w:t>
      </w:r>
      <w:proofErr w:type="gramEnd"/>
    </w:p>
    <w:p w14:paraId="1D957C27" w14:textId="1AF2CBD8" w:rsidR="00E3303D" w:rsidRPr="00E3303D" w:rsidRDefault="00E3303D" w:rsidP="00E3303D">
      <w:pPr>
        <w:pStyle w:val="af3"/>
        <w:pBdr>
          <w:top w:val="single" w:sz="4" w:space="1" w:color="auto"/>
          <w:left w:val="single" w:sz="4" w:space="4" w:color="auto"/>
          <w:bottom w:val="single" w:sz="4" w:space="1" w:color="auto"/>
          <w:right w:val="single" w:sz="4" w:space="4" w:color="auto"/>
        </w:pBdr>
        <w:rPr>
          <w:rFonts w:eastAsia="等线"/>
          <w:sz w:val="22"/>
          <w:szCs w:val="22"/>
          <w:lang w:val="en-GB" w:eastAsia="zh-CN"/>
        </w:rPr>
      </w:pPr>
      <w:r w:rsidRPr="00E3303D">
        <w:rPr>
          <w:rFonts w:eastAsia="Times New Roman"/>
          <w:szCs w:val="22"/>
          <w:lang w:val="en-GB" w:eastAsia="sv-SE"/>
        </w:rPr>
        <w:t>A list of the best cells on each frequency for which measurement information was available</w:t>
      </w:r>
    </w:p>
    <w:p w14:paraId="25CE43D8" w14:textId="05C44370" w:rsidR="001C2AC0" w:rsidRDefault="00A01A81" w:rsidP="00BF0578">
      <w:pPr>
        <w:pStyle w:val="af3"/>
        <w:rPr>
          <w:rFonts w:eastAsia="等线"/>
          <w:sz w:val="22"/>
          <w:szCs w:val="22"/>
          <w:lang w:eastAsia="zh-CN"/>
        </w:rPr>
      </w:pPr>
      <w:r>
        <w:rPr>
          <w:rFonts w:eastAsia="等线"/>
          <w:sz w:val="22"/>
          <w:szCs w:val="22"/>
          <w:lang w:eastAsia="zh-CN"/>
        </w:rPr>
        <w:t>W</w:t>
      </w:r>
      <w:r>
        <w:rPr>
          <w:rFonts w:eastAsia="等线" w:hint="eastAsia"/>
          <w:sz w:val="22"/>
          <w:szCs w:val="22"/>
          <w:lang w:eastAsia="zh-CN"/>
        </w:rPr>
        <w:t xml:space="preserve">hen coming to the selection of target relay UE, we can follow the same principle. </w:t>
      </w:r>
      <w:r w:rsidR="00943B14">
        <w:rPr>
          <w:rFonts w:eastAsia="等线" w:hint="eastAsia"/>
          <w:sz w:val="22"/>
          <w:szCs w:val="22"/>
          <w:lang w:eastAsia="zh-CN"/>
        </w:rPr>
        <w:t>Source gNB</w:t>
      </w:r>
      <w:r>
        <w:rPr>
          <w:rFonts w:eastAsia="等线" w:hint="eastAsia"/>
          <w:sz w:val="22"/>
          <w:szCs w:val="22"/>
          <w:lang w:eastAsia="zh-CN"/>
        </w:rPr>
        <w:t xml:space="preserve"> is abl</w:t>
      </w:r>
      <w:r w:rsidR="006806B5">
        <w:rPr>
          <w:rFonts w:eastAsia="等线" w:hint="eastAsia"/>
          <w:sz w:val="22"/>
          <w:szCs w:val="22"/>
          <w:lang w:eastAsia="zh-CN"/>
        </w:rPr>
        <w:t>e to select one target relay UE</w:t>
      </w:r>
      <w:r w:rsidR="00975C0A">
        <w:rPr>
          <w:rFonts w:eastAsia="等线" w:hint="eastAsia"/>
          <w:sz w:val="22"/>
          <w:szCs w:val="22"/>
          <w:lang w:eastAsia="zh-CN"/>
        </w:rPr>
        <w:t xml:space="preserve"> based on the</w:t>
      </w:r>
      <w:r w:rsidR="00975C0A" w:rsidRPr="00975C0A">
        <w:rPr>
          <w:rFonts w:eastAsia="等线" w:hint="eastAsia"/>
          <w:sz w:val="22"/>
          <w:szCs w:val="22"/>
          <w:lang w:eastAsia="zh-CN"/>
        </w:rPr>
        <w:t xml:space="preserve"> </w:t>
      </w:r>
      <w:r w:rsidR="00975C0A">
        <w:rPr>
          <w:rFonts w:eastAsia="等线" w:hint="eastAsia"/>
          <w:sz w:val="22"/>
          <w:szCs w:val="22"/>
          <w:lang w:eastAsia="zh-CN"/>
        </w:rPr>
        <w:t xml:space="preserve">PC5 measurement </w:t>
      </w:r>
      <w:r w:rsidR="00A95220">
        <w:rPr>
          <w:rFonts w:eastAsia="等线" w:hint="eastAsia"/>
          <w:sz w:val="22"/>
          <w:szCs w:val="22"/>
          <w:lang w:eastAsia="zh-CN"/>
        </w:rPr>
        <w:t>information</w:t>
      </w:r>
      <w:r w:rsidR="006806B5">
        <w:rPr>
          <w:rFonts w:eastAsia="等线" w:hint="eastAsia"/>
          <w:sz w:val="22"/>
          <w:szCs w:val="22"/>
          <w:lang w:eastAsia="zh-CN"/>
        </w:rPr>
        <w:t xml:space="preserve">. </w:t>
      </w:r>
      <w:r>
        <w:rPr>
          <w:rFonts w:eastAsia="等线"/>
          <w:sz w:val="22"/>
          <w:szCs w:val="22"/>
          <w:lang w:eastAsia="zh-CN"/>
        </w:rPr>
        <w:t>F</w:t>
      </w:r>
      <w:r>
        <w:rPr>
          <w:rFonts w:eastAsia="等线" w:hint="eastAsia"/>
          <w:sz w:val="22"/>
          <w:szCs w:val="22"/>
          <w:lang w:eastAsia="zh-CN"/>
        </w:rPr>
        <w:t xml:space="preserve">rom RAN3 </w:t>
      </w:r>
      <w:r>
        <w:rPr>
          <w:rFonts w:eastAsia="等线"/>
          <w:sz w:val="22"/>
          <w:szCs w:val="22"/>
          <w:lang w:eastAsia="zh-CN"/>
        </w:rPr>
        <w:t>perspective</w:t>
      </w:r>
      <w:r>
        <w:rPr>
          <w:rFonts w:eastAsia="等线" w:hint="eastAsia"/>
          <w:sz w:val="22"/>
          <w:szCs w:val="22"/>
          <w:lang w:eastAsia="zh-CN"/>
        </w:rPr>
        <w:t xml:space="preserve">, we </w:t>
      </w:r>
      <w:r w:rsidR="00D2282D">
        <w:rPr>
          <w:rFonts w:eastAsia="等线" w:hint="eastAsia"/>
          <w:sz w:val="22"/>
          <w:szCs w:val="22"/>
          <w:lang w:eastAsia="zh-CN"/>
        </w:rPr>
        <w:t>can</w:t>
      </w:r>
      <w:r>
        <w:rPr>
          <w:rFonts w:eastAsia="等线" w:hint="eastAsia"/>
          <w:sz w:val="22"/>
          <w:szCs w:val="22"/>
          <w:lang w:eastAsia="zh-CN"/>
        </w:rPr>
        <w:t xml:space="preserve"> introduce</w:t>
      </w:r>
      <w:r w:rsidR="008652D9">
        <w:rPr>
          <w:rFonts w:eastAsia="等线" w:hint="eastAsia"/>
          <w:sz w:val="22"/>
          <w:szCs w:val="22"/>
          <w:lang w:eastAsia="zh-CN"/>
        </w:rPr>
        <w:t xml:space="preserve"> </w:t>
      </w:r>
      <w:r w:rsidR="00943B14">
        <w:rPr>
          <w:rFonts w:eastAsia="等线" w:hint="eastAsia"/>
          <w:sz w:val="22"/>
          <w:szCs w:val="22"/>
          <w:lang w:eastAsia="zh-CN"/>
        </w:rPr>
        <w:t xml:space="preserve">one </w:t>
      </w:r>
      <w:r w:rsidR="006D57B4">
        <w:rPr>
          <w:rFonts w:eastAsia="等线" w:hint="eastAsia"/>
          <w:sz w:val="22"/>
          <w:szCs w:val="22"/>
          <w:lang w:eastAsia="zh-CN"/>
        </w:rPr>
        <w:t>target R</w:t>
      </w:r>
      <w:r>
        <w:rPr>
          <w:rFonts w:eastAsia="等线" w:hint="eastAsia"/>
          <w:sz w:val="22"/>
          <w:szCs w:val="22"/>
          <w:lang w:eastAsia="zh-CN"/>
        </w:rPr>
        <w:t xml:space="preserve">elay UE L2ID in </w:t>
      </w:r>
      <w:r w:rsidR="00943B14">
        <w:rPr>
          <w:rFonts w:eastAsia="等线" w:hint="eastAsia"/>
          <w:sz w:val="22"/>
          <w:szCs w:val="22"/>
          <w:lang w:eastAsia="zh-CN"/>
        </w:rPr>
        <w:t xml:space="preserve">Xn </w:t>
      </w:r>
      <w:r>
        <w:rPr>
          <w:rFonts w:eastAsia="等线" w:hint="eastAsia"/>
          <w:sz w:val="22"/>
          <w:szCs w:val="22"/>
          <w:lang w:eastAsia="zh-CN"/>
        </w:rPr>
        <w:t>handover request mess</w:t>
      </w:r>
      <w:r w:rsidR="008652D9">
        <w:rPr>
          <w:rFonts w:eastAsia="等线" w:hint="eastAsia"/>
          <w:sz w:val="22"/>
          <w:szCs w:val="22"/>
          <w:lang w:eastAsia="zh-CN"/>
        </w:rPr>
        <w:t xml:space="preserve">age. </w:t>
      </w:r>
    </w:p>
    <w:p w14:paraId="17DDD7D1" w14:textId="014D1439" w:rsidR="00E3303D" w:rsidRDefault="001C2AC0" w:rsidP="00BF0578">
      <w:pPr>
        <w:pStyle w:val="af3"/>
        <w:rPr>
          <w:rFonts w:eastAsia="等线"/>
          <w:sz w:val="22"/>
          <w:szCs w:val="22"/>
          <w:lang w:eastAsia="zh-CN"/>
        </w:rPr>
      </w:pPr>
      <w:r>
        <w:rPr>
          <w:rFonts w:eastAsia="等线" w:hint="eastAsia"/>
          <w:sz w:val="22"/>
          <w:szCs w:val="22"/>
          <w:lang w:eastAsia="zh-CN"/>
        </w:rPr>
        <w:t xml:space="preserve">The </w:t>
      </w:r>
      <w:r w:rsidR="006D57B4">
        <w:rPr>
          <w:rFonts w:eastAsia="等线" w:hint="eastAsia"/>
          <w:sz w:val="22"/>
          <w:szCs w:val="22"/>
          <w:lang w:eastAsia="zh-CN"/>
        </w:rPr>
        <w:t>R</w:t>
      </w:r>
      <w:r>
        <w:rPr>
          <w:rFonts w:eastAsia="等线" w:hint="eastAsia"/>
          <w:sz w:val="22"/>
          <w:szCs w:val="22"/>
          <w:lang w:eastAsia="zh-CN"/>
        </w:rPr>
        <w:t>emote UE L2ID also need to be include in Xn handover request message for local ID allocation at target gNB</w:t>
      </w:r>
      <w:r w:rsidR="006D57B4">
        <w:rPr>
          <w:rFonts w:eastAsia="等线" w:hint="eastAsia"/>
          <w:sz w:val="22"/>
          <w:szCs w:val="22"/>
          <w:lang w:eastAsia="zh-CN"/>
        </w:rPr>
        <w:t xml:space="preserve"> but it is </w:t>
      </w:r>
      <w:r>
        <w:rPr>
          <w:rFonts w:eastAsia="等线" w:hint="eastAsia"/>
          <w:sz w:val="22"/>
          <w:szCs w:val="22"/>
          <w:lang w:eastAsia="zh-CN"/>
        </w:rPr>
        <w:t xml:space="preserve">already conveyed in </w:t>
      </w:r>
      <w:r w:rsidRPr="001C2AC0">
        <w:rPr>
          <w:rFonts w:eastAsia="等线"/>
          <w:i/>
          <w:sz w:val="22"/>
          <w:szCs w:val="22"/>
          <w:lang w:eastAsia="zh-CN"/>
        </w:rPr>
        <w:t>sidelinkUEInformationNR-r16</w:t>
      </w:r>
      <w:r>
        <w:rPr>
          <w:rFonts w:eastAsia="等线" w:hint="eastAsia"/>
          <w:sz w:val="22"/>
          <w:szCs w:val="22"/>
          <w:lang w:eastAsia="zh-CN"/>
        </w:rPr>
        <w:t xml:space="preserve"> in</w:t>
      </w:r>
      <w:r w:rsidRPr="001C2AC0">
        <w:rPr>
          <w:rFonts w:eastAsia="等线" w:hint="eastAsia"/>
          <w:i/>
          <w:sz w:val="22"/>
          <w:szCs w:val="22"/>
          <w:lang w:eastAsia="zh-CN"/>
        </w:rPr>
        <w:t xml:space="preserve"> </w:t>
      </w:r>
      <w:r w:rsidRPr="001C2AC0">
        <w:rPr>
          <w:rFonts w:eastAsia="等线"/>
          <w:i/>
          <w:sz w:val="22"/>
          <w:szCs w:val="22"/>
          <w:lang w:eastAsia="zh-CN"/>
        </w:rPr>
        <w:t>HandoverPreparationInformation</w:t>
      </w:r>
      <w:r>
        <w:rPr>
          <w:rFonts w:eastAsia="等线" w:hint="eastAsia"/>
          <w:sz w:val="22"/>
          <w:szCs w:val="22"/>
          <w:lang w:eastAsia="zh-CN"/>
        </w:rPr>
        <w:t>.</w:t>
      </w:r>
    </w:p>
    <w:p w14:paraId="195AC485" w14:textId="32B0E0D4" w:rsidR="006D57B4" w:rsidRPr="006D57B4" w:rsidRDefault="006D57B4" w:rsidP="00BF0578">
      <w:pPr>
        <w:pStyle w:val="af3"/>
        <w:rPr>
          <w:rFonts w:eastAsia="等线"/>
          <w:b/>
          <w:sz w:val="22"/>
          <w:szCs w:val="22"/>
          <w:lang w:eastAsia="zh-CN"/>
        </w:rPr>
      </w:pPr>
      <w:r w:rsidRPr="006D57B4">
        <w:rPr>
          <w:rFonts w:eastAsia="等线"/>
          <w:b/>
          <w:sz w:val="22"/>
          <w:szCs w:val="22"/>
          <w:lang w:eastAsia="zh-CN"/>
        </w:rPr>
        <w:t>O</w:t>
      </w:r>
      <w:r w:rsidRPr="006D57B4">
        <w:rPr>
          <w:rFonts w:eastAsia="等线" w:hint="eastAsia"/>
          <w:b/>
          <w:sz w:val="22"/>
          <w:szCs w:val="22"/>
          <w:lang w:eastAsia="zh-CN"/>
        </w:rPr>
        <w:t xml:space="preserve">bservation 3: Remote UE L2ID is </w:t>
      </w:r>
      <w:r w:rsidRPr="006D57B4">
        <w:rPr>
          <w:rFonts w:eastAsia="等线"/>
          <w:b/>
          <w:sz w:val="22"/>
          <w:szCs w:val="22"/>
          <w:lang w:eastAsia="zh-CN"/>
        </w:rPr>
        <w:t>already</w:t>
      </w:r>
      <w:r w:rsidRPr="006D57B4">
        <w:rPr>
          <w:rFonts w:eastAsia="等线" w:hint="eastAsia"/>
          <w:b/>
          <w:sz w:val="22"/>
          <w:szCs w:val="22"/>
          <w:lang w:eastAsia="zh-CN"/>
        </w:rPr>
        <w:t xml:space="preserve"> included in</w:t>
      </w:r>
      <w:r w:rsidRPr="006D57B4">
        <w:rPr>
          <w:rFonts w:eastAsia="等线"/>
          <w:b/>
          <w:i/>
          <w:sz w:val="22"/>
          <w:szCs w:val="22"/>
          <w:lang w:eastAsia="zh-CN"/>
        </w:rPr>
        <w:t xml:space="preserve"> sidelinkUEInformationNR-r16</w:t>
      </w:r>
      <w:r w:rsidRPr="006D57B4">
        <w:rPr>
          <w:rFonts w:eastAsia="等线" w:hint="eastAsia"/>
          <w:b/>
          <w:sz w:val="22"/>
          <w:szCs w:val="22"/>
          <w:lang w:eastAsia="zh-CN"/>
        </w:rPr>
        <w:t xml:space="preserve"> in</w:t>
      </w:r>
      <w:r w:rsidRPr="006D57B4">
        <w:rPr>
          <w:rFonts w:eastAsia="等线" w:hint="eastAsia"/>
          <w:b/>
          <w:i/>
          <w:sz w:val="22"/>
          <w:szCs w:val="22"/>
          <w:lang w:eastAsia="zh-CN"/>
        </w:rPr>
        <w:t xml:space="preserve"> </w:t>
      </w:r>
      <w:r w:rsidRPr="006D57B4">
        <w:rPr>
          <w:rFonts w:eastAsia="等线"/>
          <w:b/>
          <w:i/>
          <w:sz w:val="22"/>
          <w:szCs w:val="22"/>
          <w:lang w:eastAsia="zh-CN"/>
        </w:rPr>
        <w:t>HandoverPreparationInformation</w:t>
      </w:r>
      <w:r w:rsidR="003027F9" w:rsidRPr="003027F9">
        <w:rPr>
          <w:rFonts w:eastAsia="等线" w:hint="eastAsia"/>
          <w:b/>
          <w:sz w:val="22"/>
          <w:szCs w:val="22"/>
          <w:lang w:eastAsia="zh-CN"/>
        </w:rPr>
        <w:t xml:space="preserve"> in</w:t>
      </w:r>
      <w:r w:rsidR="003027F9" w:rsidRPr="003027F9">
        <w:rPr>
          <w:rFonts w:eastAsia="等线"/>
          <w:b/>
          <w:sz w:val="22"/>
          <w:szCs w:val="22"/>
          <w:lang w:eastAsia="zh-CN"/>
        </w:rPr>
        <w:t xml:space="preserve"> Xn Handover Request message</w:t>
      </w:r>
      <w:r w:rsidRPr="006D57B4">
        <w:rPr>
          <w:rFonts w:eastAsia="等线" w:hint="eastAsia"/>
          <w:b/>
          <w:sz w:val="22"/>
          <w:szCs w:val="22"/>
          <w:lang w:eastAsia="zh-CN"/>
        </w:rPr>
        <w:t>.</w:t>
      </w:r>
    </w:p>
    <w:p w14:paraId="10DFE6FB" w14:textId="7BF2694F" w:rsidR="00EA01CF" w:rsidRDefault="003E5839" w:rsidP="00BF0578">
      <w:pPr>
        <w:pStyle w:val="af3"/>
        <w:rPr>
          <w:rFonts w:eastAsia="等线"/>
          <w:sz w:val="22"/>
          <w:szCs w:val="22"/>
          <w:lang w:eastAsia="zh-CN"/>
        </w:rPr>
      </w:pPr>
      <w:r>
        <w:rPr>
          <w:rFonts w:eastAsia="等线" w:hint="eastAsia"/>
          <w:sz w:val="22"/>
          <w:szCs w:val="22"/>
          <w:lang w:eastAsia="zh-CN"/>
        </w:rPr>
        <w:t>O</w:t>
      </w:r>
      <w:r w:rsidR="00B93E32">
        <w:rPr>
          <w:rFonts w:eastAsia="等线" w:hint="eastAsia"/>
          <w:sz w:val="22"/>
          <w:szCs w:val="22"/>
          <w:lang w:eastAsia="zh-CN"/>
        </w:rPr>
        <w:t xml:space="preserve">ption </w:t>
      </w:r>
      <w:r w:rsidR="00A95220">
        <w:rPr>
          <w:rFonts w:eastAsia="等线" w:hint="eastAsia"/>
          <w:sz w:val="22"/>
          <w:szCs w:val="22"/>
          <w:lang w:eastAsia="zh-CN"/>
        </w:rPr>
        <w:t xml:space="preserve">2 propose to send a list of candidate target relay UE in Xn </w:t>
      </w:r>
      <w:r w:rsidR="003027F9">
        <w:rPr>
          <w:rFonts w:eastAsia="等线" w:hint="eastAsia"/>
          <w:sz w:val="22"/>
          <w:szCs w:val="22"/>
          <w:lang w:eastAsia="zh-CN"/>
        </w:rPr>
        <w:t>Handover R</w:t>
      </w:r>
      <w:r w:rsidR="00A95220">
        <w:rPr>
          <w:rFonts w:eastAsia="等线" w:hint="eastAsia"/>
          <w:sz w:val="22"/>
          <w:szCs w:val="22"/>
          <w:lang w:eastAsia="zh-CN"/>
        </w:rPr>
        <w:t>equest message without PC5 m</w:t>
      </w:r>
      <w:r w:rsidR="00723560">
        <w:rPr>
          <w:rFonts w:eastAsia="等线" w:hint="eastAsia"/>
          <w:sz w:val="22"/>
          <w:szCs w:val="22"/>
          <w:lang w:eastAsia="zh-CN"/>
        </w:rPr>
        <w:t>easurement information.</w:t>
      </w:r>
      <w:r w:rsidR="00CE65F0">
        <w:rPr>
          <w:rFonts w:eastAsia="等线" w:hint="eastAsia"/>
          <w:sz w:val="22"/>
          <w:szCs w:val="22"/>
          <w:lang w:eastAsia="zh-CN"/>
        </w:rPr>
        <w:t xml:space="preserve"> </w:t>
      </w:r>
      <w:r w:rsidR="00CE65F0">
        <w:rPr>
          <w:rFonts w:eastAsia="等线"/>
          <w:sz w:val="22"/>
          <w:szCs w:val="22"/>
          <w:lang w:eastAsia="zh-CN"/>
        </w:rPr>
        <w:t>I</w:t>
      </w:r>
      <w:r w:rsidR="00CE65F0">
        <w:rPr>
          <w:rFonts w:eastAsia="等线" w:hint="eastAsia"/>
          <w:sz w:val="22"/>
          <w:szCs w:val="22"/>
          <w:lang w:eastAsia="zh-CN"/>
        </w:rPr>
        <w:t xml:space="preserve">t can reduce handover failure to some extend but it still </w:t>
      </w:r>
      <w:r w:rsidR="004827A4">
        <w:rPr>
          <w:rFonts w:eastAsia="等线" w:hint="eastAsia"/>
          <w:sz w:val="22"/>
          <w:szCs w:val="22"/>
          <w:lang w:eastAsia="zh-CN"/>
        </w:rPr>
        <w:t>likely</w:t>
      </w:r>
      <w:r w:rsidR="00CE65F0">
        <w:rPr>
          <w:rFonts w:eastAsia="等线" w:hint="eastAsia"/>
          <w:sz w:val="22"/>
          <w:szCs w:val="22"/>
          <w:lang w:eastAsia="zh-CN"/>
        </w:rPr>
        <w:t xml:space="preserve"> none of target relay UE selected by target gNB. </w:t>
      </w:r>
      <w:r w:rsidR="004827A4">
        <w:rPr>
          <w:rFonts w:eastAsia="等线" w:hint="eastAsia"/>
          <w:sz w:val="22"/>
          <w:szCs w:val="22"/>
          <w:lang w:eastAsia="zh-CN"/>
        </w:rPr>
        <w:t xml:space="preserve">Option 3 may more </w:t>
      </w:r>
      <w:r w:rsidR="002B6DCB">
        <w:rPr>
          <w:rFonts w:eastAsia="等线" w:hint="eastAsia"/>
          <w:sz w:val="22"/>
          <w:szCs w:val="22"/>
          <w:lang w:eastAsia="zh-CN"/>
        </w:rPr>
        <w:t>efficient</w:t>
      </w:r>
      <w:r w:rsidR="004827A4">
        <w:rPr>
          <w:rFonts w:eastAsia="等线" w:hint="eastAsia"/>
          <w:sz w:val="22"/>
          <w:szCs w:val="22"/>
          <w:lang w:eastAsia="zh-CN"/>
        </w:rPr>
        <w:t xml:space="preserve"> to reduce handover failure </w:t>
      </w:r>
      <w:r w:rsidR="004827A4">
        <w:rPr>
          <w:rFonts w:eastAsia="等线"/>
          <w:sz w:val="22"/>
          <w:szCs w:val="22"/>
          <w:lang w:eastAsia="zh-CN"/>
        </w:rPr>
        <w:t>compared</w:t>
      </w:r>
      <w:r w:rsidR="002B6DCB">
        <w:rPr>
          <w:rFonts w:eastAsia="等线" w:hint="eastAsia"/>
          <w:sz w:val="22"/>
          <w:szCs w:val="22"/>
          <w:lang w:eastAsia="zh-CN"/>
        </w:rPr>
        <w:t xml:space="preserve"> with O</w:t>
      </w:r>
      <w:r w:rsidR="004827A4">
        <w:rPr>
          <w:rFonts w:eastAsia="等线" w:hint="eastAsia"/>
          <w:sz w:val="22"/>
          <w:szCs w:val="22"/>
          <w:lang w:eastAsia="zh-CN"/>
        </w:rPr>
        <w:t>ption 2.</w:t>
      </w:r>
    </w:p>
    <w:p w14:paraId="1FABB742" w14:textId="0AA9F044" w:rsidR="00394829" w:rsidRDefault="0074204D" w:rsidP="00BF0578">
      <w:pPr>
        <w:pStyle w:val="af3"/>
        <w:rPr>
          <w:rFonts w:eastAsia="等线"/>
          <w:sz w:val="22"/>
          <w:szCs w:val="22"/>
          <w:lang w:eastAsia="zh-CN"/>
        </w:rPr>
      </w:pPr>
      <w:r>
        <w:rPr>
          <w:rFonts w:eastAsia="等线"/>
          <w:sz w:val="22"/>
          <w:szCs w:val="22"/>
          <w:lang w:eastAsia="zh-CN"/>
        </w:rPr>
        <w:t>E</w:t>
      </w:r>
      <w:r>
        <w:rPr>
          <w:rFonts w:eastAsia="等线" w:hint="eastAsia"/>
          <w:sz w:val="22"/>
          <w:szCs w:val="22"/>
          <w:lang w:eastAsia="zh-CN"/>
        </w:rPr>
        <w:t>xcept reducing handover failure, t</w:t>
      </w:r>
      <w:r w:rsidR="00466C7A">
        <w:rPr>
          <w:rFonts w:eastAsia="等线" w:hint="eastAsia"/>
          <w:sz w:val="22"/>
          <w:szCs w:val="22"/>
          <w:lang w:eastAsia="zh-CN"/>
        </w:rPr>
        <w:t xml:space="preserve">he proponent of </w:t>
      </w:r>
      <w:r w:rsidR="00466C7A">
        <w:rPr>
          <w:rFonts w:eastAsia="等线"/>
          <w:sz w:val="22"/>
          <w:szCs w:val="22"/>
          <w:lang w:eastAsia="zh-CN"/>
        </w:rPr>
        <w:t>O</w:t>
      </w:r>
      <w:r w:rsidR="00466C7A">
        <w:rPr>
          <w:rFonts w:eastAsia="等线" w:hint="eastAsia"/>
          <w:sz w:val="22"/>
          <w:szCs w:val="22"/>
          <w:lang w:eastAsia="zh-CN"/>
        </w:rPr>
        <w:t xml:space="preserve">ption 3 </w:t>
      </w:r>
      <w:r w:rsidR="00563CC1">
        <w:rPr>
          <w:rFonts w:eastAsia="等线" w:hint="eastAsia"/>
          <w:sz w:val="22"/>
          <w:szCs w:val="22"/>
          <w:lang w:eastAsia="zh-CN"/>
        </w:rPr>
        <w:t xml:space="preserve">also </w:t>
      </w:r>
      <w:r w:rsidR="00466C7A">
        <w:rPr>
          <w:rFonts w:eastAsia="等线" w:hint="eastAsia"/>
          <w:sz w:val="22"/>
          <w:szCs w:val="22"/>
          <w:lang w:eastAsia="zh-CN"/>
        </w:rPr>
        <w:t xml:space="preserve">consider that target gNB has the information about RRC status of candidate relay UE. </w:t>
      </w:r>
      <w:r w:rsidR="00C10311">
        <w:rPr>
          <w:rFonts w:eastAsia="等线"/>
          <w:sz w:val="22"/>
          <w:szCs w:val="22"/>
          <w:lang w:eastAsia="zh-CN"/>
        </w:rPr>
        <w:t>I</w:t>
      </w:r>
      <w:r w:rsidR="00C10311">
        <w:rPr>
          <w:rFonts w:eastAsia="等线" w:hint="eastAsia"/>
          <w:sz w:val="22"/>
          <w:szCs w:val="22"/>
          <w:lang w:eastAsia="zh-CN"/>
        </w:rPr>
        <w:t>f both RRC_CONNE</w:t>
      </w:r>
      <w:r w:rsidR="00A82A9E">
        <w:rPr>
          <w:rFonts w:eastAsia="等线" w:hint="eastAsia"/>
          <w:sz w:val="22"/>
          <w:szCs w:val="22"/>
          <w:lang w:eastAsia="zh-CN"/>
        </w:rPr>
        <w:t>C</w:t>
      </w:r>
      <w:r w:rsidR="00C10311">
        <w:rPr>
          <w:rFonts w:eastAsia="等线" w:hint="eastAsia"/>
          <w:sz w:val="22"/>
          <w:szCs w:val="22"/>
          <w:lang w:eastAsia="zh-CN"/>
        </w:rPr>
        <w:t xml:space="preserve">T relay UE1 and RRC_IDLE relay UE2 has similar measurement quantity, target gNB may select RRC_CONNET relay UE1 to save the </w:t>
      </w:r>
      <w:r w:rsidR="00C10311">
        <w:rPr>
          <w:rFonts w:eastAsia="等线" w:hint="eastAsia"/>
          <w:sz w:val="22"/>
          <w:szCs w:val="22"/>
          <w:lang w:eastAsia="zh-CN"/>
        </w:rPr>
        <w:lastRenderedPageBreak/>
        <w:t>time/resource during relay UE</w:t>
      </w:r>
      <w:r w:rsidR="00A82A9E">
        <w:rPr>
          <w:rFonts w:eastAsia="等线" w:hint="eastAsia"/>
          <w:sz w:val="22"/>
          <w:szCs w:val="22"/>
          <w:lang w:eastAsia="zh-CN"/>
        </w:rPr>
        <w:t>2</w:t>
      </w:r>
      <w:r w:rsidR="00C10311">
        <w:rPr>
          <w:rFonts w:eastAsia="等线" w:hint="eastAsia"/>
          <w:sz w:val="22"/>
          <w:szCs w:val="22"/>
          <w:lang w:eastAsia="zh-CN"/>
        </w:rPr>
        <w:t xml:space="preserve"> into RRC_CONNE</w:t>
      </w:r>
      <w:r w:rsidR="00A82A9E">
        <w:rPr>
          <w:rFonts w:eastAsia="等线" w:hint="eastAsia"/>
          <w:sz w:val="22"/>
          <w:szCs w:val="22"/>
          <w:lang w:eastAsia="zh-CN"/>
        </w:rPr>
        <w:t>C</w:t>
      </w:r>
      <w:r w:rsidR="00C10311">
        <w:rPr>
          <w:rFonts w:eastAsia="等线" w:hint="eastAsia"/>
          <w:sz w:val="22"/>
          <w:szCs w:val="22"/>
          <w:lang w:eastAsia="zh-CN"/>
        </w:rPr>
        <w:t xml:space="preserve">T. </w:t>
      </w:r>
      <w:r w:rsidR="006C33AC">
        <w:rPr>
          <w:rFonts w:eastAsia="等线"/>
          <w:sz w:val="22"/>
          <w:szCs w:val="22"/>
          <w:lang w:eastAsia="zh-CN"/>
        </w:rPr>
        <w:t>I</w:t>
      </w:r>
      <w:r w:rsidR="006C33AC">
        <w:rPr>
          <w:rFonts w:eastAsia="等线" w:hint="eastAsia"/>
          <w:sz w:val="22"/>
          <w:szCs w:val="22"/>
          <w:lang w:eastAsia="zh-CN"/>
        </w:rPr>
        <w:t>n our view, RRC_CONNE</w:t>
      </w:r>
      <w:r>
        <w:rPr>
          <w:rFonts w:eastAsia="等线" w:hint="eastAsia"/>
          <w:sz w:val="22"/>
          <w:szCs w:val="22"/>
          <w:lang w:eastAsia="zh-CN"/>
        </w:rPr>
        <w:t>C</w:t>
      </w:r>
      <w:r w:rsidR="006C33AC">
        <w:rPr>
          <w:rFonts w:eastAsia="等线" w:hint="eastAsia"/>
          <w:sz w:val="22"/>
          <w:szCs w:val="22"/>
          <w:lang w:eastAsia="zh-CN"/>
        </w:rPr>
        <w:t>T relay UE has higher priority does not have significant benefit.</w:t>
      </w:r>
      <w:r>
        <w:rPr>
          <w:rFonts w:eastAsia="等线" w:hint="eastAsia"/>
          <w:sz w:val="22"/>
          <w:szCs w:val="22"/>
          <w:lang w:eastAsia="zh-CN"/>
        </w:rPr>
        <w:t xml:space="preserve"> If the source link is near to RLF and have no time to wait for target relay UE into RRC_CONNECT, then source gNB should select direct path instead of indirect path.</w:t>
      </w:r>
      <w:r w:rsidR="00BB2F1A">
        <w:rPr>
          <w:rFonts w:eastAsia="等线" w:hint="eastAsia"/>
          <w:sz w:val="22"/>
          <w:szCs w:val="22"/>
          <w:lang w:eastAsia="zh-CN"/>
        </w:rPr>
        <w:t xml:space="preserve"> </w:t>
      </w:r>
      <w:r w:rsidR="00BB2F1A">
        <w:rPr>
          <w:rFonts w:eastAsia="等线"/>
          <w:sz w:val="22"/>
          <w:szCs w:val="22"/>
          <w:lang w:eastAsia="zh-CN"/>
        </w:rPr>
        <w:t>T</w:t>
      </w:r>
      <w:r w:rsidR="00BB2F1A">
        <w:rPr>
          <w:rFonts w:eastAsia="等线" w:hint="eastAsia"/>
          <w:sz w:val="22"/>
          <w:szCs w:val="22"/>
          <w:lang w:eastAsia="zh-CN"/>
        </w:rPr>
        <w:t xml:space="preserve">he weigh between how urgent the handover is and the performance of target Uu/PC5 link is up to source </w:t>
      </w:r>
      <w:proofErr w:type="spellStart"/>
      <w:r w:rsidR="00BB2F1A">
        <w:rPr>
          <w:rFonts w:eastAsia="等线" w:hint="eastAsia"/>
          <w:sz w:val="22"/>
          <w:szCs w:val="22"/>
          <w:lang w:eastAsia="zh-CN"/>
        </w:rPr>
        <w:t>gNB</w:t>
      </w:r>
      <w:r w:rsidR="00BB2F1A">
        <w:rPr>
          <w:rFonts w:eastAsia="等线"/>
          <w:sz w:val="22"/>
          <w:szCs w:val="22"/>
          <w:lang w:eastAsia="zh-CN"/>
        </w:rPr>
        <w:t>’</w:t>
      </w:r>
      <w:r w:rsidR="00BB2F1A">
        <w:rPr>
          <w:rFonts w:eastAsia="等线" w:hint="eastAsia"/>
          <w:sz w:val="22"/>
          <w:szCs w:val="22"/>
          <w:lang w:eastAsia="zh-CN"/>
        </w:rPr>
        <w:t>s</w:t>
      </w:r>
      <w:proofErr w:type="spellEnd"/>
      <w:r w:rsidR="00BB2F1A">
        <w:rPr>
          <w:rFonts w:eastAsia="等线" w:hint="eastAsia"/>
          <w:sz w:val="22"/>
          <w:szCs w:val="22"/>
          <w:lang w:eastAsia="zh-CN"/>
        </w:rPr>
        <w:t xml:space="preserve"> implementation.</w:t>
      </w:r>
    </w:p>
    <w:p w14:paraId="074022BF" w14:textId="2050C74A" w:rsidR="0074204D" w:rsidRPr="00563CC1" w:rsidRDefault="0074204D" w:rsidP="00BF0578">
      <w:pPr>
        <w:pStyle w:val="af3"/>
        <w:rPr>
          <w:rFonts w:eastAsia="等线"/>
          <w:b/>
          <w:sz w:val="22"/>
          <w:szCs w:val="22"/>
          <w:lang w:eastAsia="zh-CN"/>
        </w:rPr>
      </w:pPr>
      <w:r w:rsidRPr="00563CC1">
        <w:rPr>
          <w:rFonts w:eastAsia="等线"/>
          <w:b/>
          <w:sz w:val="22"/>
          <w:szCs w:val="22"/>
          <w:lang w:eastAsia="zh-CN"/>
        </w:rPr>
        <w:t>O</w:t>
      </w:r>
      <w:r w:rsidRPr="00563CC1">
        <w:rPr>
          <w:rFonts w:eastAsia="等线" w:hint="eastAsia"/>
          <w:b/>
          <w:sz w:val="22"/>
          <w:szCs w:val="22"/>
          <w:lang w:eastAsia="zh-CN"/>
        </w:rPr>
        <w:t xml:space="preserve">bservation </w:t>
      </w:r>
      <w:r w:rsidR="007B79A1">
        <w:rPr>
          <w:rFonts w:eastAsia="等线" w:hint="eastAsia"/>
          <w:b/>
          <w:sz w:val="22"/>
          <w:szCs w:val="22"/>
          <w:lang w:eastAsia="zh-CN"/>
        </w:rPr>
        <w:t>4</w:t>
      </w:r>
      <w:r w:rsidR="00563CC1" w:rsidRPr="00563CC1">
        <w:rPr>
          <w:rFonts w:eastAsia="等线" w:hint="eastAsia"/>
          <w:b/>
          <w:sz w:val="22"/>
          <w:szCs w:val="22"/>
          <w:lang w:eastAsia="zh-CN"/>
        </w:rPr>
        <w:t xml:space="preserve">: </w:t>
      </w:r>
      <w:r w:rsidR="00F62CD2">
        <w:rPr>
          <w:rFonts w:eastAsia="等线" w:hint="eastAsia"/>
          <w:b/>
          <w:sz w:val="22"/>
          <w:szCs w:val="22"/>
          <w:lang w:eastAsia="zh-CN"/>
        </w:rPr>
        <w:t>RRC status</w:t>
      </w:r>
      <w:r w:rsidR="00563CC1" w:rsidRPr="00563CC1">
        <w:rPr>
          <w:rFonts w:eastAsia="等线" w:hint="eastAsia"/>
          <w:b/>
          <w:sz w:val="22"/>
          <w:szCs w:val="22"/>
          <w:lang w:eastAsia="zh-CN"/>
        </w:rPr>
        <w:t xml:space="preserve"> </w:t>
      </w:r>
      <w:r w:rsidR="00F62CD2">
        <w:rPr>
          <w:rFonts w:eastAsia="等线" w:hint="eastAsia"/>
          <w:b/>
          <w:sz w:val="22"/>
          <w:szCs w:val="22"/>
          <w:lang w:eastAsia="zh-CN"/>
        </w:rPr>
        <w:t>considered in target relay UE selection</w:t>
      </w:r>
      <w:r w:rsidR="00563CC1" w:rsidRPr="00563CC1">
        <w:rPr>
          <w:rFonts w:eastAsia="等线" w:hint="eastAsia"/>
          <w:b/>
          <w:sz w:val="22"/>
          <w:szCs w:val="22"/>
          <w:lang w:eastAsia="zh-CN"/>
        </w:rPr>
        <w:t xml:space="preserve"> </w:t>
      </w:r>
      <w:r w:rsidR="00F62CD2">
        <w:rPr>
          <w:rFonts w:eastAsia="等线" w:hint="eastAsia"/>
          <w:b/>
          <w:sz w:val="22"/>
          <w:szCs w:val="22"/>
          <w:lang w:eastAsia="zh-CN"/>
        </w:rPr>
        <w:t xml:space="preserve">has no </w:t>
      </w:r>
      <w:r w:rsidR="00563CC1" w:rsidRPr="00563CC1">
        <w:rPr>
          <w:rFonts w:eastAsia="等线" w:hint="eastAsia"/>
          <w:b/>
          <w:sz w:val="22"/>
          <w:szCs w:val="22"/>
          <w:lang w:eastAsia="zh-CN"/>
        </w:rPr>
        <w:t xml:space="preserve">significant benefit. If the source link is near to RLF and </w:t>
      </w:r>
      <w:r w:rsidR="001844BF">
        <w:rPr>
          <w:rFonts w:eastAsia="等线" w:hint="eastAsia"/>
          <w:b/>
          <w:sz w:val="22"/>
          <w:szCs w:val="22"/>
          <w:lang w:eastAsia="zh-CN"/>
        </w:rPr>
        <w:t>source gNB has</w:t>
      </w:r>
      <w:r w:rsidR="00563CC1" w:rsidRPr="00563CC1">
        <w:rPr>
          <w:rFonts w:eastAsia="等线" w:hint="eastAsia"/>
          <w:b/>
          <w:sz w:val="22"/>
          <w:szCs w:val="22"/>
          <w:lang w:eastAsia="zh-CN"/>
        </w:rPr>
        <w:t xml:space="preserve"> no time to wait for target relay UE into RRC_CONNECT, source gNB should select direct path instead of indirect path</w:t>
      </w:r>
      <w:r w:rsidR="00831EDD" w:rsidRPr="00831EDD">
        <w:t xml:space="preserve"> </w:t>
      </w:r>
      <w:r w:rsidR="00831EDD" w:rsidRPr="00831EDD">
        <w:rPr>
          <w:rFonts w:eastAsia="等线"/>
          <w:b/>
          <w:sz w:val="22"/>
          <w:szCs w:val="22"/>
          <w:lang w:eastAsia="zh-CN"/>
        </w:rPr>
        <w:t>by implementation</w:t>
      </w:r>
      <w:r w:rsidR="00563CC1" w:rsidRPr="00563CC1">
        <w:rPr>
          <w:rFonts w:eastAsia="等线" w:hint="eastAsia"/>
          <w:b/>
          <w:sz w:val="22"/>
          <w:szCs w:val="22"/>
          <w:lang w:eastAsia="zh-CN"/>
        </w:rPr>
        <w:t>.</w:t>
      </w:r>
    </w:p>
    <w:p w14:paraId="5CFF7967" w14:textId="70E44C2D" w:rsidR="00EF624D" w:rsidRDefault="00563CC1" w:rsidP="00BF0578">
      <w:pPr>
        <w:pStyle w:val="af3"/>
        <w:rPr>
          <w:rFonts w:eastAsia="等线"/>
          <w:sz w:val="22"/>
          <w:szCs w:val="22"/>
          <w:lang w:eastAsia="zh-CN"/>
        </w:rPr>
      </w:pPr>
      <w:r>
        <w:rPr>
          <w:rFonts w:eastAsia="等线"/>
          <w:sz w:val="22"/>
          <w:szCs w:val="22"/>
          <w:lang w:eastAsia="zh-CN"/>
        </w:rPr>
        <w:t>I</w:t>
      </w:r>
      <w:r>
        <w:rPr>
          <w:rFonts w:eastAsia="等线" w:hint="eastAsia"/>
          <w:sz w:val="22"/>
          <w:szCs w:val="22"/>
          <w:lang w:eastAsia="zh-CN"/>
        </w:rPr>
        <w:t>n our view</w:t>
      </w:r>
      <w:r w:rsidR="00FA75BD">
        <w:rPr>
          <w:rFonts w:eastAsia="等线" w:hint="eastAsia"/>
          <w:sz w:val="22"/>
          <w:szCs w:val="22"/>
          <w:lang w:eastAsia="zh-CN"/>
        </w:rPr>
        <w:t>,</w:t>
      </w:r>
      <w:r>
        <w:rPr>
          <w:rFonts w:eastAsia="等线" w:hint="eastAsia"/>
          <w:sz w:val="22"/>
          <w:szCs w:val="22"/>
          <w:lang w:eastAsia="zh-CN"/>
        </w:rPr>
        <w:t xml:space="preserve"> option 3 is an </w:t>
      </w:r>
      <w:r>
        <w:rPr>
          <w:rFonts w:eastAsia="等线"/>
          <w:sz w:val="22"/>
          <w:szCs w:val="22"/>
          <w:lang w:eastAsia="zh-CN"/>
        </w:rPr>
        <w:t>optimization</w:t>
      </w:r>
      <w:r w:rsidR="0032099D">
        <w:rPr>
          <w:rFonts w:eastAsia="等线" w:hint="eastAsia"/>
          <w:sz w:val="22"/>
          <w:szCs w:val="22"/>
          <w:lang w:eastAsia="zh-CN"/>
        </w:rPr>
        <w:t xml:space="preserve"> to reduce handover failure</w:t>
      </w:r>
      <w:r>
        <w:rPr>
          <w:rFonts w:eastAsia="等线" w:hint="eastAsia"/>
          <w:sz w:val="22"/>
          <w:szCs w:val="22"/>
          <w:lang w:eastAsia="zh-CN"/>
        </w:rPr>
        <w:t xml:space="preserve"> and whether </w:t>
      </w:r>
      <w:r w:rsidR="0032099D">
        <w:rPr>
          <w:rFonts w:eastAsia="等线" w:hint="eastAsia"/>
          <w:sz w:val="22"/>
          <w:szCs w:val="22"/>
          <w:lang w:eastAsia="zh-CN"/>
        </w:rPr>
        <w:t>to support option 3</w:t>
      </w:r>
      <w:r>
        <w:rPr>
          <w:rFonts w:eastAsia="等线" w:hint="eastAsia"/>
          <w:sz w:val="22"/>
          <w:szCs w:val="22"/>
          <w:lang w:eastAsia="zh-CN"/>
        </w:rPr>
        <w:t xml:space="preserve"> </w:t>
      </w:r>
      <w:r w:rsidR="001338CA">
        <w:rPr>
          <w:rFonts w:eastAsia="等线" w:hint="eastAsia"/>
          <w:sz w:val="22"/>
          <w:szCs w:val="22"/>
          <w:lang w:eastAsia="zh-CN"/>
        </w:rPr>
        <w:t>can</w:t>
      </w:r>
      <w:r>
        <w:rPr>
          <w:rFonts w:eastAsia="等线" w:hint="eastAsia"/>
          <w:sz w:val="22"/>
          <w:szCs w:val="22"/>
          <w:lang w:eastAsia="zh-CN"/>
        </w:rPr>
        <w:t xml:space="preserve"> be discussed in RAN2. </w:t>
      </w:r>
      <w:r>
        <w:rPr>
          <w:rFonts w:eastAsia="等线"/>
          <w:sz w:val="22"/>
          <w:szCs w:val="22"/>
          <w:lang w:eastAsia="zh-CN"/>
        </w:rPr>
        <w:t>E</w:t>
      </w:r>
      <w:r>
        <w:rPr>
          <w:rFonts w:eastAsia="等线" w:hint="eastAsia"/>
          <w:sz w:val="22"/>
          <w:szCs w:val="22"/>
          <w:lang w:eastAsia="zh-CN"/>
        </w:rPr>
        <w:t>ven if RAN2 agree to introduce</w:t>
      </w:r>
      <w:r w:rsidRPr="00563CC1">
        <w:t xml:space="preserve"> </w:t>
      </w:r>
      <w:r w:rsidRPr="00563CC1">
        <w:rPr>
          <w:rFonts w:eastAsia="等线"/>
          <w:sz w:val="22"/>
          <w:szCs w:val="22"/>
          <w:lang w:eastAsia="zh-CN"/>
        </w:rPr>
        <w:t>measurement information of Remote UE</w:t>
      </w:r>
      <w:r>
        <w:rPr>
          <w:rFonts w:eastAsia="等线" w:hint="eastAsia"/>
          <w:sz w:val="22"/>
          <w:szCs w:val="22"/>
          <w:lang w:eastAsia="zh-CN"/>
        </w:rPr>
        <w:t xml:space="preserve">, it should be included in </w:t>
      </w:r>
      <w:r w:rsidR="00FA75BD" w:rsidRPr="006055AB">
        <w:rPr>
          <w:rFonts w:eastAsia="等线"/>
          <w:i/>
          <w:sz w:val="22"/>
          <w:szCs w:val="22"/>
          <w:lang w:eastAsia="zh-CN"/>
        </w:rPr>
        <w:t>HandoverPreparationInformation</w:t>
      </w:r>
      <w:r w:rsidR="00FA75BD" w:rsidRPr="00FA75BD">
        <w:rPr>
          <w:rFonts w:eastAsia="等线" w:hint="eastAsia"/>
          <w:sz w:val="22"/>
          <w:szCs w:val="22"/>
          <w:lang w:eastAsia="zh-CN"/>
        </w:rPr>
        <w:t xml:space="preserve"> instead of </w:t>
      </w:r>
      <w:r w:rsidR="00397D7E">
        <w:rPr>
          <w:rFonts w:eastAsia="等线" w:hint="eastAsia"/>
          <w:sz w:val="22"/>
          <w:szCs w:val="22"/>
          <w:lang w:eastAsia="zh-CN"/>
        </w:rPr>
        <w:t xml:space="preserve">explicitly include in </w:t>
      </w:r>
      <w:r w:rsidR="00FA75BD" w:rsidRPr="00FA75BD">
        <w:rPr>
          <w:rFonts w:eastAsia="等线" w:hint="eastAsia"/>
          <w:sz w:val="22"/>
          <w:szCs w:val="22"/>
          <w:lang w:eastAsia="zh-CN"/>
        </w:rPr>
        <w:t xml:space="preserve">XnAP. </w:t>
      </w:r>
    </w:p>
    <w:p w14:paraId="32B16B1C" w14:textId="2FA07C3E" w:rsidR="008652D9" w:rsidRPr="008652D9" w:rsidRDefault="008652D9" w:rsidP="00BF0578">
      <w:pPr>
        <w:pStyle w:val="af3"/>
        <w:rPr>
          <w:rFonts w:eastAsia="等线"/>
          <w:b/>
          <w:sz w:val="22"/>
          <w:szCs w:val="22"/>
          <w:lang w:eastAsia="zh-CN"/>
        </w:rPr>
      </w:pPr>
      <w:r w:rsidRPr="008652D9">
        <w:rPr>
          <w:rFonts w:eastAsia="等线"/>
          <w:b/>
          <w:sz w:val="22"/>
          <w:szCs w:val="22"/>
          <w:lang w:eastAsia="zh-CN"/>
        </w:rPr>
        <w:t>P</w:t>
      </w:r>
      <w:r w:rsidRPr="008652D9">
        <w:rPr>
          <w:rFonts w:eastAsia="等线" w:hint="eastAsia"/>
          <w:b/>
          <w:sz w:val="22"/>
          <w:szCs w:val="22"/>
          <w:lang w:eastAsia="zh-CN"/>
        </w:rPr>
        <w:t xml:space="preserve">roposal </w:t>
      </w:r>
      <w:r w:rsidR="001C393A">
        <w:rPr>
          <w:rFonts w:eastAsia="等线" w:hint="eastAsia"/>
          <w:b/>
          <w:sz w:val="22"/>
          <w:szCs w:val="22"/>
          <w:lang w:eastAsia="zh-CN"/>
        </w:rPr>
        <w:t>2</w:t>
      </w:r>
      <w:r w:rsidRPr="008652D9">
        <w:rPr>
          <w:rFonts w:eastAsia="等线" w:hint="eastAsia"/>
          <w:b/>
          <w:sz w:val="22"/>
          <w:szCs w:val="22"/>
          <w:lang w:eastAsia="zh-CN"/>
        </w:rPr>
        <w:t xml:space="preserve">: </w:t>
      </w:r>
      <w:r w:rsidR="00014CE6">
        <w:rPr>
          <w:rFonts w:eastAsia="等线" w:hint="eastAsia"/>
          <w:b/>
          <w:sz w:val="22"/>
          <w:szCs w:val="22"/>
          <w:lang w:eastAsia="zh-CN"/>
        </w:rPr>
        <w:t xml:space="preserve">RAN3 supports </w:t>
      </w:r>
      <w:r w:rsidR="00B93E32">
        <w:rPr>
          <w:rFonts w:eastAsia="等线" w:hint="eastAsia"/>
          <w:b/>
          <w:sz w:val="22"/>
          <w:szCs w:val="22"/>
          <w:lang w:eastAsia="zh-CN"/>
        </w:rPr>
        <w:t>O</w:t>
      </w:r>
      <w:r w:rsidR="00014CE6">
        <w:rPr>
          <w:rFonts w:eastAsia="等线" w:hint="eastAsia"/>
          <w:b/>
          <w:sz w:val="22"/>
          <w:szCs w:val="22"/>
          <w:lang w:eastAsia="zh-CN"/>
        </w:rPr>
        <w:t xml:space="preserve">ption 1 and takes </w:t>
      </w:r>
      <w:r w:rsidR="00B93E32">
        <w:rPr>
          <w:rFonts w:eastAsia="等线" w:hint="eastAsia"/>
          <w:b/>
          <w:sz w:val="22"/>
          <w:szCs w:val="22"/>
          <w:lang w:eastAsia="zh-CN"/>
        </w:rPr>
        <w:t>O</w:t>
      </w:r>
      <w:r w:rsidR="00014CE6">
        <w:rPr>
          <w:rFonts w:eastAsia="等线" w:hint="eastAsia"/>
          <w:b/>
          <w:sz w:val="22"/>
          <w:szCs w:val="22"/>
          <w:lang w:eastAsia="zh-CN"/>
        </w:rPr>
        <w:t>ption 3 as an optimization</w:t>
      </w:r>
      <w:r w:rsidRPr="008652D9">
        <w:rPr>
          <w:rFonts w:eastAsia="等线" w:hint="eastAsia"/>
          <w:b/>
          <w:sz w:val="22"/>
          <w:szCs w:val="22"/>
          <w:lang w:eastAsia="zh-CN"/>
        </w:rPr>
        <w:t xml:space="preserve">. Whether </w:t>
      </w:r>
      <w:r w:rsidR="00014CE6">
        <w:rPr>
          <w:rFonts w:eastAsia="等线" w:hint="eastAsia"/>
          <w:b/>
          <w:sz w:val="22"/>
          <w:szCs w:val="22"/>
          <w:lang w:eastAsia="zh-CN"/>
        </w:rPr>
        <w:t xml:space="preserve">to support </w:t>
      </w:r>
      <w:r w:rsidR="00133589">
        <w:rPr>
          <w:rFonts w:eastAsia="等线" w:hint="eastAsia"/>
          <w:b/>
          <w:sz w:val="22"/>
          <w:szCs w:val="22"/>
          <w:lang w:eastAsia="zh-CN"/>
        </w:rPr>
        <w:t>such optimization</w:t>
      </w:r>
      <w:r w:rsidRPr="008652D9">
        <w:rPr>
          <w:rFonts w:eastAsia="等线" w:hint="eastAsia"/>
          <w:b/>
          <w:sz w:val="22"/>
          <w:szCs w:val="22"/>
          <w:lang w:eastAsia="zh-CN"/>
        </w:rPr>
        <w:t xml:space="preserve"> </w:t>
      </w:r>
      <w:r w:rsidR="00B93E32">
        <w:rPr>
          <w:rFonts w:eastAsia="等线" w:hint="eastAsia"/>
          <w:b/>
          <w:sz w:val="22"/>
          <w:szCs w:val="22"/>
          <w:lang w:eastAsia="zh-CN"/>
        </w:rPr>
        <w:t xml:space="preserve">i.e., </w:t>
      </w:r>
      <w:r w:rsidR="00B93E32" w:rsidRPr="00B93E32">
        <w:rPr>
          <w:rFonts w:eastAsia="等线"/>
          <w:b/>
          <w:sz w:val="22"/>
          <w:szCs w:val="22"/>
          <w:lang w:eastAsia="zh-CN"/>
        </w:rPr>
        <w:t xml:space="preserve">source gNB provides the measurement information </w:t>
      </w:r>
      <w:r w:rsidR="00F52AE5">
        <w:rPr>
          <w:rFonts w:eastAsia="等线" w:hint="eastAsia"/>
          <w:b/>
          <w:sz w:val="22"/>
          <w:szCs w:val="22"/>
          <w:lang w:eastAsia="zh-CN"/>
        </w:rPr>
        <w:t>and candidate target Relay UE</w:t>
      </w:r>
      <w:r w:rsidR="00B93E32" w:rsidRPr="00B93E32">
        <w:rPr>
          <w:rFonts w:eastAsia="等线" w:hint="eastAsia"/>
          <w:b/>
          <w:sz w:val="22"/>
          <w:szCs w:val="22"/>
          <w:lang w:eastAsia="zh-CN"/>
        </w:rPr>
        <w:t xml:space="preserve"> </w:t>
      </w:r>
      <w:r w:rsidR="00486E9E">
        <w:rPr>
          <w:rFonts w:eastAsia="等线" w:hint="eastAsia"/>
          <w:b/>
          <w:sz w:val="22"/>
          <w:szCs w:val="22"/>
          <w:lang w:eastAsia="zh-CN"/>
        </w:rPr>
        <w:t xml:space="preserve">in </w:t>
      </w:r>
      <w:r w:rsidR="00486E9E" w:rsidRPr="00486E9E">
        <w:rPr>
          <w:rFonts w:eastAsia="等线"/>
          <w:b/>
          <w:i/>
          <w:sz w:val="22"/>
          <w:szCs w:val="22"/>
          <w:lang w:eastAsia="zh-CN"/>
        </w:rPr>
        <w:t>HandoverPreparationInformation</w:t>
      </w:r>
      <w:r w:rsidR="00486E9E">
        <w:rPr>
          <w:rFonts w:eastAsia="等线" w:hint="eastAsia"/>
          <w:b/>
          <w:sz w:val="22"/>
          <w:szCs w:val="22"/>
          <w:lang w:eastAsia="zh-CN"/>
        </w:rPr>
        <w:t xml:space="preserve"> </w:t>
      </w:r>
      <w:r w:rsidR="00014CE6">
        <w:rPr>
          <w:rFonts w:eastAsia="等线" w:hint="eastAsia"/>
          <w:b/>
          <w:sz w:val="22"/>
          <w:szCs w:val="22"/>
          <w:lang w:eastAsia="zh-CN"/>
        </w:rPr>
        <w:t xml:space="preserve">can </w:t>
      </w:r>
      <w:r w:rsidRPr="008652D9">
        <w:rPr>
          <w:rFonts w:eastAsia="等线" w:hint="eastAsia"/>
          <w:b/>
          <w:sz w:val="22"/>
          <w:szCs w:val="22"/>
          <w:lang w:eastAsia="zh-CN"/>
        </w:rPr>
        <w:t>be discussed in RAN2.</w:t>
      </w:r>
    </w:p>
    <w:p w14:paraId="5EAB5D96" w14:textId="691865C5" w:rsidR="00BD7BE6" w:rsidRDefault="00AE791E" w:rsidP="00BD7BE6">
      <w:pPr>
        <w:pStyle w:val="af3"/>
        <w:rPr>
          <w:rFonts w:eastAsia="等线"/>
          <w:sz w:val="22"/>
          <w:szCs w:val="22"/>
          <w:lang w:eastAsia="zh-CN"/>
        </w:rPr>
      </w:pPr>
      <w:r>
        <w:object w:dxaOrig="14541" w:dyaOrig="9777" w14:anchorId="6D172593">
          <v:shape id="_x0000_i1026" type="#_x0000_t75" style="width:481.2pt;height:323.6pt" o:ole="">
            <v:imagedata r:id="rId12" o:title=""/>
          </v:shape>
          <o:OLEObject Type="Embed" ProgID="Visio.Drawing.11" ShapeID="_x0000_i1026" DrawAspect="Content" ObjectID="_1728981813" r:id="rId13"/>
        </w:object>
      </w:r>
    </w:p>
    <w:p w14:paraId="48828225" w14:textId="4674B3B7" w:rsidR="00781ED2" w:rsidRDefault="00781ED2" w:rsidP="00781ED2">
      <w:pPr>
        <w:pStyle w:val="af3"/>
        <w:jc w:val="center"/>
        <w:rPr>
          <w:rFonts w:eastAsia="等线"/>
          <w:b/>
          <w:sz w:val="22"/>
          <w:szCs w:val="22"/>
          <w:lang w:eastAsia="zh-CN"/>
        </w:rPr>
      </w:pPr>
      <w:r>
        <w:rPr>
          <w:rFonts w:eastAsia="等线" w:hint="eastAsia"/>
          <w:b/>
          <w:sz w:val="22"/>
          <w:szCs w:val="22"/>
          <w:lang w:eastAsia="zh-CN"/>
        </w:rPr>
        <w:t>Figure 2 i</w:t>
      </w:r>
      <w:r w:rsidRPr="00D949C0">
        <w:rPr>
          <w:rFonts w:eastAsia="等线"/>
          <w:b/>
          <w:sz w:val="22"/>
          <w:szCs w:val="22"/>
          <w:lang w:eastAsia="zh-CN"/>
        </w:rPr>
        <w:t>nter-gNB direct-to-</w:t>
      </w:r>
      <w:r w:rsidR="00472844">
        <w:rPr>
          <w:rFonts w:eastAsia="等线" w:hint="eastAsia"/>
          <w:b/>
          <w:sz w:val="22"/>
          <w:szCs w:val="22"/>
          <w:lang w:eastAsia="zh-CN"/>
        </w:rPr>
        <w:t>in</w:t>
      </w:r>
      <w:r w:rsidRPr="00D949C0">
        <w:rPr>
          <w:rFonts w:eastAsia="等线"/>
          <w:b/>
          <w:sz w:val="22"/>
          <w:szCs w:val="22"/>
          <w:lang w:eastAsia="zh-CN"/>
        </w:rPr>
        <w:t>direct path switching</w:t>
      </w:r>
    </w:p>
    <w:p w14:paraId="4C561B7A" w14:textId="5B93479F" w:rsidR="00472844" w:rsidRDefault="00472844" w:rsidP="00472844">
      <w:pPr>
        <w:pStyle w:val="af3"/>
        <w:rPr>
          <w:rFonts w:eastAsia="等线"/>
          <w:b/>
          <w:sz w:val="22"/>
          <w:szCs w:val="22"/>
          <w:lang w:eastAsia="zh-CN"/>
        </w:rPr>
      </w:pPr>
      <w:r>
        <w:rPr>
          <w:rFonts w:eastAsia="等线"/>
          <w:b/>
          <w:sz w:val="22"/>
          <w:szCs w:val="22"/>
          <w:lang w:eastAsia="zh-CN"/>
        </w:rPr>
        <w:t>P</w:t>
      </w:r>
      <w:r>
        <w:rPr>
          <w:rFonts w:eastAsia="等线" w:hint="eastAsia"/>
          <w:b/>
          <w:sz w:val="22"/>
          <w:szCs w:val="22"/>
          <w:lang w:eastAsia="zh-CN"/>
        </w:rPr>
        <w:t xml:space="preserve">roposal </w:t>
      </w:r>
      <w:r w:rsidR="001C2AC0">
        <w:rPr>
          <w:rFonts w:eastAsia="等线" w:hint="eastAsia"/>
          <w:b/>
          <w:sz w:val="22"/>
          <w:szCs w:val="22"/>
          <w:lang w:eastAsia="zh-CN"/>
        </w:rPr>
        <w:t>3</w:t>
      </w:r>
      <w:r>
        <w:rPr>
          <w:rFonts w:eastAsia="等线" w:hint="eastAsia"/>
          <w:b/>
          <w:sz w:val="22"/>
          <w:szCs w:val="22"/>
          <w:lang w:eastAsia="zh-CN"/>
        </w:rPr>
        <w:t>:</w:t>
      </w:r>
      <w:r w:rsidRPr="00472844">
        <w:rPr>
          <w:rFonts w:eastAsia="等线" w:hint="eastAsia"/>
          <w:b/>
          <w:sz w:val="22"/>
          <w:szCs w:val="22"/>
          <w:lang w:eastAsia="zh-CN"/>
        </w:rPr>
        <w:t xml:space="preserve"> </w:t>
      </w:r>
      <w:r>
        <w:rPr>
          <w:rFonts w:eastAsia="等线" w:hint="eastAsia"/>
          <w:b/>
          <w:sz w:val="22"/>
          <w:szCs w:val="22"/>
          <w:lang w:eastAsia="zh-CN"/>
        </w:rPr>
        <w:t>Take Figure 2 as baseline for i</w:t>
      </w:r>
      <w:r w:rsidRPr="00D949C0">
        <w:rPr>
          <w:rFonts w:eastAsia="等线"/>
          <w:b/>
          <w:sz w:val="22"/>
          <w:szCs w:val="22"/>
          <w:lang w:eastAsia="zh-CN"/>
        </w:rPr>
        <w:t>nter-gNB direct-to-</w:t>
      </w:r>
      <w:r>
        <w:rPr>
          <w:rFonts w:eastAsia="等线" w:hint="eastAsia"/>
          <w:b/>
          <w:sz w:val="22"/>
          <w:szCs w:val="22"/>
          <w:lang w:eastAsia="zh-CN"/>
        </w:rPr>
        <w:t>in</w:t>
      </w:r>
      <w:r w:rsidRPr="00D949C0">
        <w:rPr>
          <w:rFonts w:eastAsia="等线"/>
          <w:b/>
          <w:sz w:val="22"/>
          <w:szCs w:val="22"/>
          <w:lang w:eastAsia="zh-CN"/>
        </w:rPr>
        <w:t>direct path switching</w:t>
      </w:r>
      <w:r>
        <w:rPr>
          <w:rFonts w:eastAsia="等线" w:hint="eastAsia"/>
          <w:b/>
          <w:sz w:val="22"/>
          <w:szCs w:val="22"/>
          <w:lang w:eastAsia="zh-CN"/>
        </w:rPr>
        <w:t>.</w:t>
      </w:r>
    </w:p>
    <w:p w14:paraId="211176D6" w14:textId="22B3BA70" w:rsidR="009C63BD" w:rsidRDefault="009C63BD" w:rsidP="009C63BD">
      <w:pPr>
        <w:pStyle w:val="af3"/>
        <w:rPr>
          <w:rFonts w:eastAsia="等线"/>
          <w:sz w:val="22"/>
          <w:szCs w:val="22"/>
          <w:lang w:val="en-GB" w:eastAsia="zh-CN"/>
        </w:rPr>
      </w:pPr>
      <w:r>
        <w:rPr>
          <w:rFonts w:eastAsia="等线" w:hint="eastAsia"/>
          <w:sz w:val="22"/>
          <w:szCs w:val="22"/>
          <w:lang w:val="en-GB" w:eastAsia="zh-CN"/>
        </w:rPr>
        <w:t xml:space="preserve">c) </w:t>
      </w:r>
      <w:r w:rsidRPr="00472844">
        <w:rPr>
          <w:rFonts w:eastAsia="等线"/>
          <w:sz w:val="22"/>
          <w:szCs w:val="22"/>
          <w:lang w:val="en-GB" w:eastAsia="zh-CN"/>
        </w:rPr>
        <w:t>Intra-gNB indirect-to-indirect path switching</w:t>
      </w:r>
    </w:p>
    <w:p w14:paraId="02AEBFD6" w14:textId="0D39AFB0" w:rsidR="00192A7C" w:rsidRPr="00472844" w:rsidRDefault="001C1F8F" w:rsidP="009C63BD">
      <w:pPr>
        <w:pStyle w:val="af3"/>
        <w:rPr>
          <w:rFonts w:eastAsia="等线"/>
          <w:sz w:val="22"/>
          <w:szCs w:val="22"/>
          <w:lang w:val="en-GB" w:eastAsia="zh-CN"/>
        </w:rPr>
      </w:pPr>
      <w:r>
        <w:rPr>
          <w:rFonts w:eastAsia="等线" w:hint="eastAsia"/>
          <w:sz w:val="22"/>
          <w:szCs w:val="22"/>
          <w:lang w:val="en-GB" w:eastAsia="zh-CN"/>
        </w:rPr>
        <w:t>GNB-CU decides switch remote UE to a target relay UE which is camped in the same gNB.</w:t>
      </w:r>
      <w:r w:rsidR="0044065E">
        <w:rPr>
          <w:rFonts w:eastAsia="等线" w:hint="eastAsia"/>
          <w:sz w:val="22"/>
          <w:szCs w:val="22"/>
          <w:lang w:val="en-GB" w:eastAsia="zh-CN"/>
        </w:rPr>
        <w:t xml:space="preserve"> GNB-CU triggers UE context </w:t>
      </w:r>
      <w:r w:rsidR="00F857D0">
        <w:rPr>
          <w:rFonts w:eastAsia="等线" w:hint="eastAsia"/>
          <w:sz w:val="22"/>
          <w:szCs w:val="22"/>
          <w:lang w:val="en-GB" w:eastAsia="zh-CN"/>
        </w:rPr>
        <w:t>setup/</w:t>
      </w:r>
      <w:r w:rsidR="0044065E">
        <w:rPr>
          <w:rFonts w:eastAsia="等线" w:hint="eastAsia"/>
          <w:sz w:val="22"/>
          <w:szCs w:val="22"/>
          <w:lang w:val="en-GB" w:eastAsia="zh-CN"/>
        </w:rPr>
        <w:t>modification procedure for target relay UE, and also triggers UE context setup procedure for remote UE</w:t>
      </w:r>
      <w:r w:rsidR="003E572F">
        <w:rPr>
          <w:rFonts w:eastAsia="等线" w:hint="eastAsia"/>
          <w:sz w:val="22"/>
          <w:szCs w:val="22"/>
          <w:lang w:val="en-GB" w:eastAsia="zh-CN"/>
        </w:rPr>
        <w:t xml:space="preserve">. </w:t>
      </w:r>
      <w:r w:rsidR="003E572F">
        <w:rPr>
          <w:rFonts w:eastAsia="等线"/>
          <w:sz w:val="22"/>
          <w:szCs w:val="22"/>
          <w:lang w:val="en-GB" w:eastAsia="zh-CN"/>
        </w:rPr>
        <w:t>A</w:t>
      </w:r>
      <w:r w:rsidR="003E572F">
        <w:rPr>
          <w:rFonts w:eastAsia="等线" w:hint="eastAsia"/>
          <w:sz w:val="22"/>
          <w:szCs w:val="22"/>
          <w:lang w:val="en-GB" w:eastAsia="zh-CN"/>
        </w:rPr>
        <w:t xml:space="preserve">fter </w:t>
      </w:r>
      <w:r w:rsidR="00DE599A">
        <w:rPr>
          <w:rFonts w:eastAsia="等线" w:hint="eastAsia"/>
          <w:sz w:val="22"/>
          <w:szCs w:val="22"/>
          <w:lang w:val="en-GB" w:eastAsia="zh-CN"/>
        </w:rPr>
        <w:t xml:space="preserve">switching, </w:t>
      </w:r>
      <w:r w:rsidR="00306F91">
        <w:rPr>
          <w:rFonts w:eastAsia="等线" w:hint="eastAsia"/>
          <w:sz w:val="22"/>
          <w:szCs w:val="22"/>
          <w:lang w:val="en-GB" w:eastAsia="zh-CN"/>
        </w:rPr>
        <w:t>gNB-CU sends UE</w:t>
      </w:r>
      <w:r w:rsidR="006D7DDC">
        <w:rPr>
          <w:rFonts w:eastAsia="等线" w:hint="eastAsia"/>
          <w:sz w:val="22"/>
          <w:szCs w:val="22"/>
          <w:lang w:val="en-GB" w:eastAsia="zh-CN"/>
        </w:rPr>
        <w:t xml:space="preserve"> context </w:t>
      </w:r>
      <w:r w:rsidR="00FD2921">
        <w:rPr>
          <w:rFonts w:eastAsia="等线" w:hint="eastAsia"/>
          <w:sz w:val="22"/>
          <w:szCs w:val="22"/>
          <w:lang w:val="en-GB" w:eastAsia="zh-CN"/>
        </w:rPr>
        <w:t>modification to convey RRC reconfiguration for source relay UE to release remote UE context, and also sends UE context release to release remote UE context from DU side.</w:t>
      </w:r>
    </w:p>
    <w:p w14:paraId="34A10825" w14:textId="177FEA1E" w:rsidR="00DA7D88" w:rsidRDefault="00F54D81" w:rsidP="000D3D5D">
      <w:pPr>
        <w:pStyle w:val="af3"/>
        <w:jc w:val="center"/>
      </w:pPr>
      <w:r>
        <w:object w:dxaOrig="14635" w:dyaOrig="9868" w14:anchorId="41929B06">
          <v:shape id="_x0000_i1027" type="#_x0000_t75" style="width:481.6pt;height:324.8pt" o:ole="">
            <v:imagedata r:id="rId14" o:title=""/>
          </v:shape>
          <o:OLEObject Type="Embed" ProgID="Visio.Drawing.11" ShapeID="_x0000_i1027" DrawAspect="Content" ObjectID="_1728981814" r:id="rId15"/>
        </w:object>
      </w:r>
    </w:p>
    <w:p w14:paraId="20C23F92" w14:textId="03851F63" w:rsidR="00DA7D88" w:rsidRDefault="00DA7D88" w:rsidP="00DA7D88">
      <w:pPr>
        <w:pStyle w:val="af3"/>
        <w:jc w:val="center"/>
        <w:rPr>
          <w:rFonts w:eastAsia="等线"/>
          <w:b/>
          <w:sz w:val="22"/>
          <w:szCs w:val="22"/>
          <w:lang w:eastAsia="zh-CN"/>
        </w:rPr>
      </w:pPr>
      <w:r>
        <w:rPr>
          <w:rFonts w:eastAsia="等线" w:hint="eastAsia"/>
          <w:b/>
          <w:sz w:val="22"/>
          <w:szCs w:val="22"/>
          <w:lang w:eastAsia="zh-CN"/>
        </w:rPr>
        <w:t>Figure 3 i</w:t>
      </w:r>
      <w:r w:rsidRPr="00D949C0">
        <w:rPr>
          <w:rFonts w:eastAsia="等线"/>
          <w:b/>
          <w:sz w:val="22"/>
          <w:szCs w:val="22"/>
          <w:lang w:eastAsia="zh-CN"/>
        </w:rPr>
        <w:t>nt</w:t>
      </w:r>
      <w:r>
        <w:rPr>
          <w:rFonts w:eastAsia="等线" w:hint="eastAsia"/>
          <w:b/>
          <w:sz w:val="22"/>
          <w:szCs w:val="22"/>
          <w:lang w:eastAsia="zh-CN"/>
        </w:rPr>
        <w:t>ra</w:t>
      </w:r>
      <w:r w:rsidRPr="00D949C0">
        <w:rPr>
          <w:rFonts w:eastAsia="等线"/>
          <w:b/>
          <w:sz w:val="22"/>
          <w:szCs w:val="22"/>
          <w:lang w:eastAsia="zh-CN"/>
        </w:rPr>
        <w:t xml:space="preserve">-gNB </w:t>
      </w:r>
      <w:r>
        <w:rPr>
          <w:rFonts w:eastAsia="等线" w:hint="eastAsia"/>
          <w:b/>
          <w:sz w:val="22"/>
          <w:szCs w:val="22"/>
          <w:lang w:eastAsia="zh-CN"/>
        </w:rPr>
        <w:t>in</w:t>
      </w:r>
      <w:r w:rsidRPr="00D949C0">
        <w:rPr>
          <w:rFonts w:eastAsia="等线"/>
          <w:b/>
          <w:sz w:val="22"/>
          <w:szCs w:val="22"/>
          <w:lang w:eastAsia="zh-CN"/>
        </w:rPr>
        <w:t>direct-to-</w:t>
      </w:r>
      <w:r>
        <w:rPr>
          <w:rFonts w:eastAsia="等线" w:hint="eastAsia"/>
          <w:b/>
          <w:sz w:val="22"/>
          <w:szCs w:val="22"/>
          <w:lang w:eastAsia="zh-CN"/>
        </w:rPr>
        <w:t>in</w:t>
      </w:r>
      <w:r w:rsidRPr="00D949C0">
        <w:rPr>
          <w:rFonts w:eastAsia="等线"/>
          <w:b/>
          <w:sz w:val="22"/>
          <w:szCs w:val="22"/>
          <w:lang w:eastAsia="zh-CN"/>
        </w:rPr>
        <w:t>direct path switching</w:t>
      </w:r>
    </w:p>
    <w:p w14:paraId="2D214471" w14:textId="08AA8A26" w:rsidR="00DA7D88" w:rsidRDefault="00DA7D88" w:rsidP="00DA7D88">
      <w:pPr>
        <w:pStyle w:val="af3"/>
        <w:rPr>
          <w:rFonts w:eastAsia="等线"/>
          <w:b/>
          <w:sz w:val="22"/>
          <w:szCs w:val="22"/>
          <w:lang w:eastAsia="zh-CN"/>
        </w:rPr>
      </w:pPr>
      <w:r>
        <w:rPr>
          <w:rFonts w:eastAsia="等线"/>
          <w:b/>
          <w:sz w:val="22"/>
          <w:szCs w:val="22"/>
          <w:lang w:eastAsia="zh-CN"/>
        </w:rPr>
        <w:t>P</w:t>
      </w:r>
      <w:r>
        <w:rPr>
          <w:rFonts w:eastAsia="等线" w:hint="eastAsia"/>
          <w:b/>
          <w:sz w:val="22"/>
          <w:szCs w:val="22"/>
          <w:lang w:eastAsia="zh-CN"/>
        </w:rPr>
        <w:t xml:space="preserve">roposal </w:t>
      </w:r>
      <w:r w:rsidR="001C2AC0">
        <w:rPr>
          <w:rFonts w:eastAsia="等线" w:hint="eastAsia"/>
          <w:b/>
          <w:sz w:val="22"/>
          <w:szCs w:val="22"/>
          <w:lang w:eastAsia="zh-CN"/>
        </w:rPr>
        <w:t>4</w:t>
      </w:r>
      <w:r>
        <w:rPr>
          <w:rFonts w:eastAsia="等线" w:hint="eastAsia"/>
          <w:b/>
          <w:sz w:val="22"/>
          <w:szCs w:val="22"/>
          <w:lang w:eastAsia="zh-CN"/>
        </w:rPr>
        <w:t>:</w:t>
      </w:r>
      <w:r w:rsidRPr="00472844">
        <w:rPr>
          <w:rFonts w:eastAsia="等线" w:hint="eastAsia"/>
          <w:b/>
          <w:sz w:val="22"/>
          <w:szCs w:val="22"/>
          <w:lang w:eastAsia="zh-CN"/>
        </w:rPr>
        <w:t xml:space="preserve"> </w:t>
      </w:r>
      <w:r>
        <w:rPr>
          <w:rFonts w:eastAsia="等线" w:hint="eastAsia"/>
          <w:b/>
          <w:sz w:val="22"/>
          <w:szCs w:val="22"/>
          <w:lang w:eastAsia="zh-CN"/>
        </w:rPr>
        <w:t>Take Figure 3 as baseline for i</w:t>
      </w:r>
      <w:r w:rsidRPr="00D949C0">
        <w:rPr>
          <w:rFonts w:eastAsia="等线"/>
          <w:b/>
          <w:sz w:val="22"/>
          <w:szCs w:val="22"/>
          <w:lang w:eastAsia="zh-CN"/>
        </w:rPr>
        <w:t>nt</w:t>
      </w:r>
      <w:r>
        <w:rPr>
          <w:rFonts w:eastAsia="等线" w:hint="eastAsia"/>
          <w:b/>
          <w:sz w:val="22"/>
          <w:szCs w:val="22"/>
          <w:lang w:eastAsia="zh-CN"/>
        </w:rPr>
        <w:t>ra</w:t>
      </w:r>
      <w:r w:rsidRPr="00D949C0">
        <w:rPr>
          <w:rFonts w:eastAsia="等线"/>
          <w:b/>
          <w:sz w:val="22"/>
          <w:szCs w:val="22"/>
          <w:lang w:eastAsia="zh-CN"/>
        </w:rPr>
        <w:t xml:space="preserve">-gNB </w:t>
      </w:r>
      <w:r>
        <w:rPr>
          <w:rFonts w:eastAsia="等线" w:hint="eastAsia"/>
          <w:b/>
          <w:sz w:val="22"/>
          <w:szCs w:val="22"/>
          <w:lang w:eastAsia="zh-CN"/>
        </w:rPr>
        <w:t>in</w:t>
      </w:r>
      <w:r w:rsidRPr="00D949C0">
        <w:rPr>
          <w:rFonts w:eastAsia="等线"/>
          <w:b/>
          <w:sz w:val="22"/>
          <w:szCs w:val="22"/>
          <w:lang w:eastAsia="zh-CN"/>
        </w:rPr>
        <w:t>direct-to-</w:t>
      </w:r>
      <w:r>
        <w:rPr>
          <w:rFonts w:eastAsia="等线" w:hint="eastAsia"/>
          <w:b/>
          <w:sz w:val="22"/>
          <w:szCs w:val="22"/>
          <w:lang w:eastAsia="zh-CN"/>
        </w:rPr>
        <w:t>in</w:t>
      </w:r>
      <w:r w:rsidRPr="00D949C0">
        <w:rPr>
          <w:rFonts w:eastAsia="等线"/>
          <w:b/>
          <w:sz w:val="22"/>
          <w:szCs w:val="22"/>
          <w:lang w:eastAsia="zh-CN"/>
        </w:rPr>
        <w:t>direct path switching</w:t>
      </w:r>
      <w:r>
        <w:rPr>
          <w:rFonts w:eastAsia="等线" w:hint="eastAsia"/>
          <w:b/>
          <w:sz w:val="22"/>
          <w:szCs w:val="22"/>
          <w:lang w:eastAsia="zh-CN"/>
        </w:rPr>
        <w:t>.</w:t>
      </w:r>
    </w:p>
    <w:p w14:paraId="4E07ECBA" w14:textId="6D302B96" w:rsidR="009C63BD" w:rsidRPr="00781ED2" w:rsidRDefault="009C63BD" w:rsidP="009C63BD">
      <w:pPr>
        <w:pStyle w:val="af3"/>
        <w:rPr>
          <w:rFonts w:eastAsia="等线"/>
          <w:sz w:val="22"/>
          <w:szCs w:val="22"/>
          <w:lang w:eastAsia="zh-CN"/>
        </w:rPr>
      </w:pPr>
      <w:r>
        <w:rPr>
          <w:rFonts w:eastAsia="等线" w:hint="eastAsia"/>
          <w:sz w:val="22"/>
          <w:szCs w:val="22"/>
          <w:lang w:val="en-GB" w:eastAsia="zh-CN"/>
        </w:rPr>
        <w:t xml:space="preserve">d) </w:t>
      </w:r>
      <w:r w:rsidRPr="00BD7BE6">
        <w:rPr>
          <w:rFonts w:eastAsia="等线"/>
          <w:sz w:val="22"/>
          <w:szCs w:val="22"/>
          <w:lang w:val="en-GB" w:eastAsia="zh-CN"/>
        </w:rPr>
        <w:t xml:space="preserve">Inter-gNB </w:t>
      </w:r>
      <w:r w:rsidR="0055587B">
        <w:rPr>
          <w:rFonts w:eastAsia="等线" w:hint="eastAsia"/>
          <w:sz w:val="22"/>
          <w:szCs w:val="22"/>
          <w:lang w:val="en-GB" w:eastAsia="zh-CN"/>
        </w:rPr>
        <w:t>in</w:t>
      </w:r>
      <w:r w:rsidRPr="00BD7BE6">
        <w:rPr>
          <w:rFonts w:eastAsia="等线"/>
          <w:sz w:val="22"/>
          <w:szCs w:val="22"/>
          <w:lang w:val="en-GB" w:eastAsia="zh-CN"/>
        </w:rPr>
        <w:t>direct-to-indirect path switching</w:t>
      </w:r>
    </w:p>
    <w:p w14:paraId="750252A2" w14:textId="2C5E6474" w:rsidR="009C63BD" w:rsidRDefault="009C63BD" w:rsidP="009C63BD">
      <w:pPr>
        <w:pStyle w:val="af3"/>
        <w:rPr>
          <w:rFonts w:eastAsia="等线"/>
          <w:sz w:val="22"/>
          <w:szCs w:val="22"/>
          <w:lang w:eastAsia="zh-CN"/>
        </w:rPr>
      </w:pPr>
      <w:r>
        <w:rPr>
          <w:rFonts w:eastAsia="等线" w:hint="eastAsia"/>
          <w:sz w:val="22"/>
          <w:szCs w:val="22"/>
          <w:lang w:eastAsia="zh-CN"/>
        </w:rPr>
        <w:t>T</w:t>
      </w:r>
      <w:r w:rsidRPr="00D125BD">
        <w:rPr>
          <w:rFonts w:eastAsia="等线" w:hint="eastAsia"/>
          <w:sz w:val="22"/>
          <w:szCs w:val="22"/>
          <w:lang w:eastAsia="zh-CN"/>
        </w:rPr>
        <w:t xml:space="preserve">his procedure </w:t>
      </w:r>
      <w:r>
        <w:rPr>
          <w:rFonts w:eastAsia="等线" w:hint="eastAsia"/>
          <w:sz w:val="22"/>
          <w:szCs w:val="22"/>
          <w:lang w:eastAsia="zh-CN"/>
        </w:rPr>
        <w:t>of i</w:t>
      </w:r>
      <w:r w:rsidRPr="004D591A">
        <w:rPr>
          <w:rFonts w:eastAsia="等线"/>
          <w:sz w:val="22"/>
          <w:szCs w:val="22"/>
          <w:lang w:eastAsia="zh-CN"/>
        </w:rPr>
        <w:t>nter-gNB indirect-to-indirect path switching</w:t>
      </w:r>
      <w:r w:rsidRPr="00D125BD">
        <w:rPr>
          <w:rFonts w:eastAsia="等线" w:hint="eastAsia"/>
          <w:sz w:val="22"/>
          <w:szCs w:val="22"/>
          <w:lang w:eastAsia="zh-CN"/>
        </w:rPr>
        <w:t xml:space="preserve"> is similar as the i</w:t>
      </w:r>
      <w:r w:rsidRPr="00D125BD">
        <w:rPr>
          <w:rFonts w:eastAsia="等线"/>
          <w:sz w:val="22"/>
          <w:szCs w:val="22"/>
          <w:lang w:eastAsia="zh-CN"/>
        </w:rPr>
        <w:t>nter-gNB direct-to-indirect path switching</w:t>
      </w:r>
      <w:r>
        <w:rPr>
          <w:rFonts w:eastAsia="等线" w:hint="eastAsia"/>
          <w:sz w:val="22"/>
          <w:szCs w:val="22"/>
          <w:lang w:eastAsia="zh-CN"/>
        </w:rPr>
        <w:t xml:space="preserve">. </w:t>
      </w:r>
      <w:r>
        <w:rPr>
          <w:rFonts w:eastAsia="等线"/>
          <w:sz w:val="22"/>
          <w:szCs w:val="22"/>
          <w:lang w:eastAsia="zh-CN"/>
        </w:rPr>
        <w:t>T</w:t>
      </w:r>
      <w:r>
        <w:rPr>
          <w:rFonts w:eastAsia="等线" w:hint="eastAsia"/>
          <w:sz w:val="22"/>
          <w:szCs w:val="22"/>
          <w:lang w:eastAsia="zh-CN"/>
        </w:rPr>
        <w:t>he difference is that source gNB should send RRC reconfiguration to source relay UE to release remote UE context</w:t>
      </w:r>
      <w:r w:rsidRPr="00936BFD">
        <w:rPr>
          <w:rFonts w:eastAsia="等线" w:hint="eastAsia"/>
          <w:sz w:val="22"/>
          <w:szCs w:val="22"/>
          <w:lang w:eastAsia="zh-CN"/>
        </w:rPr>
        <w:t xml:space="preserve"> </w:t>
      </w:r>
      <w:r>
        <w:rPr>
          <w:rFonts w:eastAsia="等线" w:hint="eastAsia"/>
          <w:sz w:val="22"/>
          <w:szCs w:val="22"/>
          <w:lang w:eastAsia="zh-CN"/>
        </w:rPr>
        <w:t>after remote UE connects to target relay UE.</w:t>
      </w:r>
      <w:r w:rsidRPr="00F62681">
        <w:t xml:space="preserve"> </w:t>
      </w:r>
      <w:r w:rsidRPr="00F62681">
        <w:rPr>
          <w:rFonts w:eastAsia="等线"/>
          <w:sz w:val="22"/>
          <w:szCs w:val="22"/>
          <w:lang w:eastAsia="zh-CN"/>
        </w:rPr>
        <w:t xml:space="preserve">This RRC reconfiguration message for relay UE can be sent any time after </w:t>
      </w:r>
      <w:r>
        <w:rPr>
          <w:rFonts w:eastAsia="等线" w:hint="eastAsia"/>
          <w:sz w:val="22"/>
          <w:szCs w:val="22"/>
          <w:lang w:eastAsia="zh-CN"/>
        </w:rPr>
        <w:t>source gNB sends RRC reconfiguration message to remote UE</w:t>
      </w:r>
      <w:r w:rsidRPr="00F62681">
        <w:rPr>
          <w:rFonts w:eastAsia="等线"/>
          <w:sz w:val="22"/>
          <w:szCs w:val="22"/>
          <w:lang w:eastAsia="zh-CN"/>
        </w:rPr>
        <w:t xml:space="preserve"> based on gNB implementation.</w:t>
      </w:r>
    </w:p>
    <w:p w14:paraId="6A0F926D" w14:textId="17E1E96C" w:rsidR="00472844" w:rsidRDefault="006E49BD" w:rsidP="006E49BD">
      <w:pPr>
        <w:pStyle w:val="af3"/>
        <w:jc w:val="center"/>
        <w:rPr>
          <w:lang w:eastAsia="zh-CN"/>
        </w:rPr>
      </w:pPr>
      <w:r>
        <w:object w:dxaOrig="17097" w:dyaOrig="11415" w14:anchorId="4147AAFB">
          <v:shape id="_x0000_i1028" type="#_x0000_t75" style="width:481.2pt;height:321.2pt" o:ole="">
            <v:imagedata r:id="rId16" o:title=""/>
          </v:shape>
          <o:OLEObject Type="Embed" ProgID="Visio.Drawing.11" ShapeID="_x0000_i1028" DrawAspect="Content" ObjectID="_1728981815" r:id="rId17"/>
        </w:object>
      </w:r>
    </w:p>
    <w:p w14:paraId="38D9A5D5" w14:textId="2E10598A" w:rsidR="00DA7D88" w:rsidRPr="00DA7D88" w:rsidRDefault="00DA7D88" w:rsidP="00DA7D88">
      <w:pPr>
        <w:pStyle w:val="af3"/>
        <w:jc w:val="center"/>
        <w:rPr>
          <w:rFonts w:eastAsia="等线"/>
          <w:b/>
          <w:sz w:val="22"/>
          <w:szCs w:val="22"/>
          <w:lang w:eastAsia="zh-CN"/>
        </w:rPr>
      </w:pPr>
      <w:r>
        <w:rPr>
          <w:rFonts w:eastAsia="等线" w:hint="eastAsia"/>
          <w:b/>
          <w:sz w:val="22"/>
          <w:szCs w:val="22"/>
          <w:lang w:eastAsia="zh-CN"/>
        </w:rPr>
        <w:t>Figure 4 i</w:t>
      </w:r>
      <w:r w:rsidRPr="00D949C0">
        <w:rPr>
          <w:rFonts w:eastAsia="等线"/>
          <w:b/>
          <w:sz w:val="22"/>
          <w:szCs w:val="22"/>
          <w:lang w:eastAsia="zh-CN"/>
        </w:rPr>
        <w:t>nt</w:t>
      </w:r>
      <w:r>
        <w:rPr>
          <w:rFonts w:eastAsia="等线" w:hint="eastAsia"/>
          <w:b/>
          <w:sz w:val="22"/>
          <w:szCs w:val="22"/>
          <w:lang w:eastAsia="zh-CN"/>
        </w:rPr>
        <w:t>er</w:t>
      </w:r>
      <w:r w:rsidRPr="00D949C0">
        <w:rPr>
          <w:rFonts w:eastAsia="等线"/>
          <w:b/>
          <w:sz w:val="22"/>
          <w:szCs w:val="22"/>
          <w:lang w:eastAsia="zh-CN"/>
        </w:rPr>
        <w:t xml:space="preserve">-gNB </w:t>
      </w:r>
      <w:r>
        <w:rPr>
          <w:rFonts w:eastAsia="等线" w:hint="eastAsia"/>
          <w:b/>
          <w:sz w:val="22"/>
          <w:szCs w:val="22"/>
          <w:lang w:eastAsia="zh-CN"/>
        </w:rPr>
        <w:t>in</w:t>
      </w:r>
      <w:r w:rsidRPr="00D949C0">
        <w:rPr>
          <w:rFonts w:eastAsia="等线"/>
          <w:b/>
          <w:sz w:val="22"/>
          <w:szCs w:val="22"/>
          <w:lang w:eastAsia="zh-CN"/>
        </w:rPr>
        <w:t>direct-to-</w:t>
      </w:r>
      <w:r>
        <w:rPr>
          <w:rFonts w:eastAsia="等线" w:hint="eastAsia"/>
          <w:b/>
          <w:sz w:val="22"/>
          <w:szCs w:val="22"/>
          <w:lang w:eastAsia="zh-CN"/>
        </w:rPr>
        <w:t>in</w:t>
      </w:r>
      <w:r w:rsidRPr="00D949C0">
        <w:rPr>
          <w:rFonts w:eastAsia="等线"/>
          <w:b/>
          <w:sz w:val="22"/>
          <w:szCs w:val="22"/>
          <w:lang w:eastAsia="zh-CN"/>
        </w:rPr>
        <w:t>direct path switching</w:t>
      </w:r>
    </w:p>
    <w:p w14:paraId="75290D28" w14:textId="3118C440" w:rsidR="009C63BD" w:rsidRDefault="00DA7D88" w:rsidP="009C63BD">
      <w:pPr>
        <w:pStyle w:val="af3"/>
        <w:rPr>
          <w:rFonts w:eastAsia="等线"/>
          <w:b/>
          <w:sz w:val="22"/>
          <w:szCs w:val="22"/>
          <w:lang w:eastAsia="zh-CN"/>
        </w:rPr>
      </w:pPr>
      <w:r>
        <w:rPr>
          <w:rFonts w:eastAsia="等线"/>
          <w:b/>
          <w:sz w:val="22"/>
          <w:szCs w:val="22"/>
          <w:lang w:eastAsia="zh-CN"/>
        </w:rPr>
        <w:t>O</w:t>
      </w:r>
      <w:r>
        <w:rPr>
          <w:rFonts w:eastAsia="等线" w:hint="eastAsia"/>
          <w:b/>
          <w:sz w:val="22"/>
          <w:szCs w:val="22"/>
          <w:lang w:eastAsia="zh-CN"/>
        </w:rPr>
        <w:t xml:space="preserve">bservation </w:t>
      </w:r>
      <w:r w:rsidR="005D7BE3">
        <w:rPr>
          <w:rFonts w:eastAsia="等线" w:hint="eastAsia"/>
          <w:b/>
          <w:sz w:val="22"/>
          <w:szCs w:val="22"/>
          <w:lang w:eastAsia="zh-CN"/>
        </w:rPr>
        <w:t>4</w:t>
      </w:r>
      <w:r w:rsidR="009C63BD" w:rsidRPr="00624D91">
        <w:rPr>
          <w:rFonts w:eastAsia="等线" w:hint="eastAsia"/>
          <w:b/>
          <w:sz w:val="22"/>
          <w:szCs w:val="22"/>
          <w:lang w:eastAsia="zh-CN"/>
        </w:rPr>
        <w:t>:</w:t>
      </w:r>
      <w:r w:rsidR="009C63BD">
        <w:rPr>
          <w:rFonts w:eastAsia="等线" w:hint="eastAsia"/>
          <w:b/>
          <w:sz w:val="22"/>
          <w:szCs w:val="22"/>
          <w:lang w:eastAsia="zh-CN"/>
        </w:rPr>
        <w:t xml:space="preserve"> Compared with i</w:t>
      </w:r>
      <w:r w:rsidR="009C63BD" w:rsidRPr="00632DDE">
        <w:rPr>
          <w:rFonts w:eastAsia="等线"/>
          <w:b/>
          <w:sz w:val="22"/>
          <w:szCs w:val="22"/>
          <w:lang w:eastAsia="zh-CN"/>
        </w:rPr>
        <w:t>nter-gNB direct-to-indirect path switching</w:t>
      </w:r>
      <w:r w:rsidR="009C63BD">
        <w:rPr>
          <w:rFonts w:eastAsia="等线" w:hint="eastAsia"/>
          <w:b/>
          <w:sz w:val="22"/>
          <w:szCs w:val="22"/>
          <w:lang w:eastAsia="zh-CN"/>
        </w:rPr>
        <w:t>, the procedure of i</w:t>
      </w:r>
      <w:r w:rsidR="009C63BD" w:rsidRPr="00632DDE">
        <w:rPr>
          <w:rFonts w:eastAsia="等线"/>
          <w:b/>
          <w:sz w:val="22"/>
          <w:szCs w:val="22"/>
          <w:lang w:eastAsia="zh-CN"/>
        </w:rPr>
        <w:t>nter-gNB indirect-to-indirect path switching</w:t>
      </w:r>
      <w:r w:rsidR="009C63BD">
        <w:rPr>
          <w:rFonts w:eastAsia="等线" w:hint="eastAsia"/>
          <w:b/>
          <w:sz w:val="22"/>
          <w:szCs w:val="22"/>
          <w:lang w:eastAsia="zh-CN"/>
        </w:rPr>
        <w:t xml:space="preserve"> should add a RRC </w:t>
      </w:r>
      <w:r w:rsidR="009C63BD">
        <w:rPr>
          <w:rFonts w:eastAsia="等线"/>
          <w:b/>
          <w:sz w:val="22"/>
          <w:szCs w:val="22"/>
          <w:lang w:eastAsia="zh-CN"/>
        </w:rPr>
        <w:t>reconfiguration</w:t>
      </w:r>
      <w:r w:rsidR="009C63BD">
        <w:rPr>
          <w:rFonts w:eastAsia="等线" w:hint="eastAsia"/>
          <w:b/>
          <w:sz w:val="22"/>
          <w:szCs w:val="22"/>
          <w:lang w:eastAsia="zh-CN"/>
        </w:rPr>
        <w:t xml:space="preserve"> message for source relay UE</w:t>
      </w:r>
      <w:r w:rsidR="009C63BD" w:rsidRPr="00526385">
        <w:rPr>
          <w:rFonts w:eastAsia="等线" w:hint="eastAsia"/>
          <w:b/>
          <w:sz w:val="22"/>
          <w:szCs w:val="22"/>
          <w:lang w:eastAsia="zh-CN"/>
        </w:rPr>
        <w:t xml:space="preserve"> </w:t>
      </w:r>
      <w:r w:rsidR="009C63BD">
        <w:rPr>
          <w:rFonts w:eastAsia="等线" w:hint="eastAsia"/>
          <w:b/>
          <w:sz w:val="22"/>
          <w:szCs w:val="22"/>
          <w:lang w:eastAsia="zh-CN"/>
        </w:rPr>
        <w:t>to release remote UE context</w:t>
      </w:r>
      <w:r w:rsidR="009C63BD" w:rsidRPr="00775CE1">
        <w:rPr>
          <w:rFonts w:eastAsia="等线" w:hint="eastAsia"/>
          <w:b/>
          <w:sz w:val="22"/>
          <w:szCs w:val="22"/>
          <w:lang w:eastAsia="zh-CN"/>
        </w:rPr>
        <w:t xml:space="preserve"> </w:t>
      </w:r>
      <w:r w:rsidR="009C63BD">
        <w:rPr>
          <w:rFonts w:eastAsia="等线" w:hint="eastAsia"/>
          <w:b/>
          <w:sz w:val="22"/>
          <w:szCs w:val="22"/>
          <w:lang w:eastAsia="zh-CN"/>
        </w:rPr>
        <w:t>after</w:t>
      </w:r>
      <w:r w:rsidR="009C63BD" w:rsidRPr="00775CE1">
        <w:t xml:space="preserve"> </w:t>
      </w:r>
      <w:r w:rsidR="009C63BD" w:rsidRPr="00775CE1">
        <w:rPr>
          <w:rFonts w:eastAsia="等线"/>
          <w:b/>
          <w:sz w:val="22"/>
          <w:szCs w:val="22"/>
          <w:lang w:eastAsia="zh-CN"/>
        </w:rPr>
        <w:t>source gNB sends RRC reconfiguration message to remote UE</w:t>
      </w:r>
      <w:r w:rsidR="009C63BD">
        <w:rPr>
          <w:rFonts w:eastAsia="等线" w:hint="eastAsia"/>
          <w:b/>
          <w:sz w:val="22"/>
          <w:szCs w:val="22"/>
          <w:lang w:eastAsia="zh-CN"/>
        </w:rPr>
        <w:t>.</w:t>
      </w:r>
      <w:r w:rsidR="009C63BD" w:rsidRPr="00F62681">
        <w:rPr>
          <w:rFonts w:eastAsia="等线"/>
          <w:b/>
          <w:sz w:val="22"/>
          <w:szCs w:val="22"/>
          <w:lang w:eastAsia="zh-CN"/>
        </w:rPr>
        <w:t xml:space="preserve"> </w:t>
      </w:r>
    </w:p>
    <w:p w14:paraId="24D75C72" w14:textId="70375620" w:rsidR="009C63BD" w:rsidRDefault="00DA7D88" w:rsidP="00DA7D88">
      <w:pPr>
        <w:pStyle w:val="af3"/>
        <w:rPr>
          <w:rFonts w:eastAsia="等线"/>
          <w:b/>
          <w:sz w:val="22"/>
          <w:szCs w:val="22"/>
          <w:lang w:eastAsia="zh-CN"/>
        </w:rPr>
      </w:pPr>
      <w:r>
        <w:rPr>
          <w:rFonts w:eastAsia="等线"/>
          <w:b/>
          <w:sz w:val="22"/>
          <w:szCs w:val="22"/>
          <w:lang w:eastAsia="zh-CN"/>
        </w:rPr>
        <w:t>P</w:t>
      </w:r>
      <w:r>
        <w:rPr>
          <w:rFonts w:eastAsia="等线" w:hint="eastAsia"/>
          <w:b/>
          <w:sz w:val="22"/>
          <w:szCs w:val="22"/>
          <w:lang w:eastAsia="zh-CN"/>
        </w:rPr>
        <w:t xml:space="preserve">roposal </w:t>
      </w:r>
      <w:r w:rsidR="005E75F9">
        <w:rPr>
          <w:rFonts w:eastAsia="等线" w:hint="eastAsia"/>
          <w:b/>
          <w:sz w:val="22"/>
          <w:szCs w:val="22"/>
          <w:lang w:eastAsia="zh-CN"/>
        </w:rPr>
        <w:t>5</w:t>
      </w:r>
      <w:r>
        <w:rPr>
          <w:rFonts w:eastAsia="等线" w:hint="eastAsia"/>
          <w:b/>
          <w:sz w:val="22"/>
          <w:szCs w:val="22"/>
          <w:lang w:eastAsia="zh-CN"/>
        </w:rPr>
        <w:t>:</w:t>
      </w:r>
      <w:r w:rsidRPr="00472844">
        <w:rPr>
          <w:rFonts w:eastAsia="等线" w:hint="eastAsia"/>
          <w:b/>
          <w:sz w:val="22"/>
          <w:szCs w:val="22"/>
          <w:lang w:eastAsia="zh-CN"/>
        </w:rPr>
        <w:t xml:space="preserve"> </w:t>
      </w:r>
      <w:r>
        <w:rPr>
          <w:rFonts w:eastAsia="等线" w:hint="eastAsia"/>
          <w:b/>
          <w:sz w:val="22"/>
          <w:szCs w:val="22"/>
          <w:lang w:eastAsia="zh-CN"/>
        </w:rPr>
        <w:t>Take Figure 4 as baseline for i</w:t>
      </w:r>
      <w:r>
        <w:rPr>
          <w:rFonts w:eastAsia="等线"/>
          <w:b/>
          <w:sz w:val="22"/>
          <w:szCs w:val="22"/>
          <w:lang w:eastAsia="zh-CN"/>
        </w:rPr>
        <w:t>nt</w:t>
      </w:r>
      <w:r>
        <w:rPr>
          <w:rFonts w:eastAsia="等线" w:hint="eastAsia"/>
          <w:b/>
          <w:sz w:val="22"/>
          <w:szCs w:val="22"/>
          <w:lang w:eastAsia="zh-CN"/>
        </w:rPr>
        <w:t>er</w:t>
      </w:r>
      <w:r w:rsidRPr="00D949C0">
        <w:rPr>
          <w:rFonts w:eastAsia="等线"/>
          <w:b/>
          <w:sz w:val="22"/>
          <w:szCs w:val="22"/>
          <w:lang w:eastAsia="zh-CN"/>
        </w:rPr>
        <w:t xml:space="preserve">-gNB </w:t>
      </w:r>
      <w:r>
        <w:rPr>
          <w:rFonts w:eastAsia="等线" w:hint="eastAsia"/>
          <w:b/>
          <w:sz w:val="22"/>
          <w:szCs w:val="22"/>
          <w:lang w:eastAsia="zh-CN"/>
        </w:rPr>
        <w:t>in</w:t>
      </w:r>
      <w:r w:rsidRPr="00D949C0">
        <w:rPr>
          <w:rFonts w:eastAsia="等线"/>
          <w:b/>
          <w:sz w:val="22"/>
          <w:szCs w:val="22"/>
          <w:lang w:eastAsia="zh-CN"/>
        </w:rPr>
        <w:t>direct-to-</w:t>
      </w:r>
      <w:r>
        <w:rPr>
          <w:rFonts w:eastAsia="等线" w:hint="eastAsia"/>
          <w:b/>
          <w:sz w:val="22"/>
          <w:szCs w:val="22"/>
          <w:lang w:eastAsia="zh-CN"/>
        </w:rPr>
        <w:t>in</w:t>
      </w:r>
      <w:r w:rsidRPr="00D949C0">
        <w:rPr>
          <w:rFonts w:eastAsia="等线"/>
          <w:b/>
          <w:sz w:val="22"/>
          <w:szCs w:val="22"/>
          <w:lang w:eastAsia="zh-CN"/>
        </w:rPr>
        <w:t>direct path switching</w:t>
      </w:r>
      <w:r>
        <w:rPr>
          <w:rFonts w:eastAsia="等线" w:hint="eastAsia"/>
          <w:b/>
          <w:sz w:val="22"/>
          <w:szCs w:val="22"/>
          <w:lang w:eastAsia="zh-CN"/>
        </w:rPr>
        <w:t>.</w:t>
      </w:r>
    </w:p>
    <w:p w14:paraId="46C80EFC" w14:textId="510491A9" w:rsidR="007127AE" w:rsidRPr="00392E2E" w:rsidRDefault="007127AE"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392E2E">
        <w:rPr>
          <w:rFonts w:ascii="Times New Roman" w:eastAsiaTheme="minorEastAsia" w:hAnsi="Times New Roman"/>
          <w:sz w:val="36"/>
          <w:szCs w:val="22"/>
          <w:lang w:eastAsia="zh-CN"/>
        </w:rPr>
        <w:t>Conclusion</w:t>
      </w:r>
    </w:p>
    <w:p w14:paraId="115571AA" w14:textId="77777777" w:rsidR="00CB6408" w:rsidRDefault="00CB6408" w:rsidP="00CB6408">
      <w:pPr>
        <w:pStyle w:val="af3"/>
        <w:rPr>
          <w:rFonts w:eastAsia="等线"/>
          <w:b/>
          <w:sz w:val="22"/>
          <w:szCs w:val="22"/>
          <w:lang w:eastAsia="zh-CN"/>
        </w:rPr>
      </w:pPr>
      <w:r>
        <w:rPr>
          <w:rFonts w:eastAsia="等线"/>
          <w:b/>
          <w:sz w:val="22"/>
          <w:szCs w:val="22"/>
          <w:lang w:eastAsia="zh-CN"/>
        </w:rPr>
        <w:t>O</w:t>
      </w:r>
      <w:r>
        <w:rPr>
          <w:rFonts w:eastAsia="等线" w:hint="eastAsia"/>
          <w:b/>
          <w:sz w:val="22"/>
          <w:szCs w:val="22"/>
          <w:lang w:eastAsia="zh-CN"/>
        </w:rPr>
        <w:t>bservation 1: S</w:t>
      </w:r>
      <w:r w:rsidRPr="006F1A7C">
        <w:rPr>
          <w:rFonts w:eastAsia="等线"/>
          <w:b/>
          <w:sz w:val="22"/>
          <w:szCs w:val="22"/>
          <w:lang w:eastAsia="zh-CN"/>
        </w:rPr>
        <w:t>ource gNB can send the RRC reconfiguration message to the source relay UE to release the remote UE context at any time after the source gNB sends the RRC reconfiguration message to the remote UE, without the target gNB indication</w:t>
      </w:r>
    </w:p>
    <w:p w14:paraId="435F5D9C" w14:textId="77777777" w:rsidR="00B20C84" w:rsidRPr="00C13499" w:rsidRDefault="00B20C84" w:rsidP="00B20C84">
      <w:pPr>
        <w:pStyle w:val="af3"/>
        <w:rPr>
          <w:rFonts w:eastAsia="等线"/>
          <w:b/>
          <w:sz w:val="22"/>
          <w:szCs w:val="22"/>
          <w:lang w:eastAsia="zh-CN"/>
        </w:rPr>
      </w:pPr>
      <w:r>
        <w:rPr>
          <w:rFonts w:eastAsia="等线"/>
          <w:b/>
          <w:sz w:val="22"/>
          <w:szCs w:val="22"/>
          <w:lang w:eastAsia="zh-CN"/>
        </w:rPr>
        <w:t>O</w:t>
      </w:r>
      <w:r>
        <w:rPr>
          <w:rFonts w:eastAsia="等线" w:hint="eastAsia"/>
          <w:b/>
          <w:sz w:val="22"/>
          <w:szCs w:val="22"/>
          <w:lang w:eastAsia="zh-CN"/>
        </w:rPr>
        <w:t>bservation 2: Target CU sends RRC reconfiguration conveyed in UE context modification request for relay UE and UE context release request for DU.</w:t>
      </w:r>
    </w:p>
    <w:p w14:paraId="24A304C3" w14:textId="77777777" w:rsidR="00CB6408" w:rsidRDefault="00CB6408" w:rsidP="00CB6408">
      <w:pPr>
        <w:pStyle w:val="af3"/>
        <w:rPr>
          <w:rFonts w:eastAsia="等线"/>
          <w:sz w:val="22"/>
          <w:szCs w:val="22"/>
          <w:lang w:eastAsia="zh-CN"/>
        </w:rPr>
      </w:pPr>
      <w:r>
        <w:rPr>
          <w:rFonts w:eastAsia="等线"/>
          <w:b/>
          <w:sz w:val="22"/>
          <w:szCs w:val="22"/>
          <w:lang w:eastAsia="zh-CN"/>
        </w:rPr>
        <w:t>Proposal</w:t>
      </w:r>
      <w:r>
        <w:rPr>
          <w:rFonts w:eastAsia="等线" w:hint="eastAsia"/>
          <w:b/>
          <w:sz w:val="22"/>
          <w:szCs w:val="22"/>
          <w:lang w:eastAsia="zh-CN"/>
        </w:rPr>
        <w:t xml:space="preserve"> 1: Take Figure 1 as baseline for i</w:t>
      </w:r>
      <w:r w:rsidRPr="00D949C0">
        <w:rPr>
          <w:rFonts w:eastAsia="等线"/>
          <w:b/>
          <w:sz w:val="22"/>
          <w:szCs w:val="22"/>
          <w:lang w:eastAsia="zh-CN"/>
        </w:rPr>
        <w:t>nter-gNB indirect-to-direct path switching</w:t>
      </w:r>
      <w:r>
        <w:rPr>
          <w:rFonts w:eastAsia="等线" w:hint="eastAsia"/>
          <w:b/>
          <w:sz w:val="22"/>
          <w:szCs w:val="22"/>
          <w:lang w:eastAsia="zh-CN"/>
        </w:rPr>
        <w:t>.</w:t>
      </w:r>
    </w:p>
    <w:p w14:paraId="50EC857A" w14:textId="77777777" w:rsidR="005E75F9" w:rsidRPr="006D57B4" w:rsidRDefault="005E75F9" w:rsidP="005E75F9">
      <w:pPr>
        <w:pStyle w:val="af3"/>
        <w:rPr>
          <w:rFonts w:eastAsia="等线"/>
          <w:b/>
          <w:sz w:val="22"/>
          <w:szCs w:val="22"/>
          <w:lang w:eastAsia="zh-CN"/>
        </w:rPr>
      </w:pPr>
      <w:r w:rsidRPr="006D57B4">
        <w:rPr>
          <w:rFonts w:eastAsia="等线"/>
          <w:b/>
          <w:sz w:val="22"/>
          <w:szCs w:val="22"/>
          <w:lang w:eastAsia="zh-CN"/>
        </w:rPr>
        <w:t>O</w:t>
      </w:r>
      <w:r w:rsidRPr="006D57B4">
        <w:rPr>
          <w:rFonts w:eastAsia="等线" w:hint="eastAsia"/>
          <w:b/>
          <w:sz w:val="22"/>
          <w:szCs w:val="22"/>
          <w:lang w:eastAsia="zh-CN"/>
        </w:rPr>
        <w:t xml:space="preserve">bservation 3: Remote UE L2ID is </w:t>
      </w:r>
      <w:r w:rsidRPr="006D57B4">
        <w:rPr>
          <w:rFonts w:eastAsia="等线"/>
          <w:b/>
          <w:sz w:val="22"/>
          <w:szCs w:val="22"/>
          <w:lang w:eastAsia="zh-CN"/>
        </w:rPr>
        <w:t>already</w:t>
      </w:r>
      <w:r w:rsidRPr="006D57B4">
        <w:rPr>
          <w:rFonts w:eastAsia="等线" w:hint="eastAsia"/>
          <w:b/>
          <w:sz w:val="22"/>
          <w:szCs w:val="22"/>
          <w:lang w:eastAsia="zh-CN"/>
        </w:rPr>
        <w:t xml:space="preserve"> included in</w:t>
      </w:r>
      <w:r w:rsidRPr="006D57B4">
        <w:rPr>
          <w:rFonts w:eastAsia="等线"/>
          <w:b/>
          <w:i/>
          <w:sz w:val="22"/>
          <w:szCs w:val="22"/>
          <w:lang w:eastAsia="zh-CN"/>
        </w:rPr>
        <w:t xml:space="preserve"> sidelinkUEInformationNR-r16</w:t>
      </w:r>
      <w:r w:rsidRPr="006D57B4">
        <w:rPr>
          <w:rFonts w:eastAsia="等线" w:hint="eastAsia"/>
          <w:b/>
          <w:sz w:val="22"/>
          <w:szCs w:val="22"/>
          <w:lang w:eastAsia="zh-CN"/>
        </w:rPr>
        <w:t xml:space="preserve"> in</w:t>
      </w:r>
      <w:r w:rsidRPr="006D57B4">
        <w:rPr>
          <w:rFonts w:eastAsia="等线" w:hint="eastAsia"/>
          <w:b/>
          <w:i/>
          <w:sz w:val="22"/>
          <w:szCs w:val="22"/>
          <w:lang w:eastAsia="zh-CN"/>
        </w:rPr>
        <w:t xml:space="preserve"> </w:t>
      </w:r>
      <w:r w:rsidRPr="006D57B4">
        <w:rPr>
          <w:rFonts w:eastAsia="等线"/>
          <w:b/>
          <w:i/>
          <w:sz w:val="22"/>
          <w:szCs w:val="22"/>
          <w:lang w:eastAsia="zh-CN"/>
        </w:rPr>
        <w:t>HandoverPreparationInformation</w:t>
      </w:r>
      <w:r w:rsidRPr="003027F9">
        <w:rPr>
          <w:rFonts w:eastAsia="等线" w:hint="eastAsia"/>
          <w:b/>
          <w:sz w:val="22"/>
          <w:szCs w:val="22"/>
          <w:lang w:eastAsia="zh-CN"/>
        </w:rPr>
        <w:t xml:space="preserve"> in</w:t>
      </w:r>
      <w:r w:rsidRPr="003027F9">
        <w:rPr>
          <w:rFonts w:eastAsia="等线"/>
          <w:b/>
          <w:sz w:val="22"/>
          <w:szCs w:val="22"/>
          <w:lang w:eastAsia="zh-CN"/>
        </w:rPr>
        <w:t xml:space="preserve"> Xn Handover Request message</w:t>
      </w:r>
      <w:r w:rsidRPr="006D57B4">
        <w:rPr>
          <w:rFonts w:eastAsia="等线" w:hint="eastAsia"/>
          <w:b/>
          <w:sz w:val="22"/>
          <w:szCs w:val="22"/>
          <w:lang w:eastAsia="zh-CN"/>
        </w:rPr>
        <w:t>.</w:t>
      </w:r>
    </w:p>
    <w:p w14:paraId="0C5E60E9" w14:textId="77777777" w:rsidR="001844BF" w:rsidRPr="00563CC1" w:rsidRDefault="001844BF" w:rsidP="001844BF">
      <w:pPr>
        <w:pStyle w:val="af3"/>
        <w:rPr>
          <w:rFonts w:eastAsia="等线"/>
          <w:b/>
          <w:sz w:val="22"/>
          <w:szCs w:val="22"/>
          <w:lang w:eastAsia="zh-CN"/>
        </w:rPr>
      </w:pPr>
      <w:r w:rsidRPr="00563CC1">
        <w:rPr>
          <w:rFonts w:eastAsia="等线"/>
          <w:b/>
          <w:sz w:val="22"/>
          <w:szCs w:val="22"/>
          <w:lang w:eastAsia="zh-CN"/>
        </w:rPr>
        <w:t>O</w:t>
      </w:r>
      <w:r w:rsidRPr="00563CC1">
        <w:rPr>
          <w:rFonts w:eastAsia="等线" w:hint="eastAsia"/>
          <w:b/>
          <w:sz w:val="22"/>
          <w:szCs w:val="22"/>
          <w:lang w:eastAsia="zh-CN"/>
        </w:rPr>
        <w:t xml:space="preserve">bservation </w:t>
      </w:r>
      <w:r>
        <w:rPr>
          <w:rFonts w:eastAsia="等线" w:hint="eastAsia"/>
          <w:b/>
          <w:sz w:val="22"/>
          <w:szCs w:val="22"/>
          <w:lang w:eastAsia="zh-CN"/>
        </w:rPr>
        <w:t>4</w:t>
      </w:r>
      <w:r w:rsidRPr="00563CC1">
        <w:rPr>
          <w:rFonts w:eastAsia="等线" w:hint="eastAsia"/>
          <w:b/>
          <w:sz w:val="22"/>
          <w:szCs w:val="22"/>
          <w:lang w:eastAsia="zh-CN"/>
        </w:rPr>
        <w:t xml:space="preserve">: </w:t>
      </w:r>
      <w:r>
        <w:rPr>
          <w:rFonts w:eastAsia="等线" w:hint="eastAsia"/>
          <w:b/>
          <w:sz w:val="22"/>
          <w:szCs w:val="22"/>
          <w:lang w:eastAsia="zh-CN"/>
        </w:rPr>
        <w:t>RRC status</w:t>
      </w:r>
      <w:r w:rsidRPr="00563CC1">
        <w:rPr>
          <w:rFonts w:eastAsia="等线" w:hint="eastAsia"/>
          <w:b/>
          <w:sz w:val="22"/>
          <w:szCs w:val="22"/>
          <w:lang w:eastAsia="zh-CN"/>
        </w:rPr>
        <w:t xml:space="preserve"> </w:t>
      </w:r>
      <w:r>
        <w:rPr>
          <w:rFonts w:eastAsia="等线" w:hint="eastAsia"/>
          <w:b/>
          <w:sz w:val="22"/>
          <w:szCs w:val="22"/>
          <w:lang w:eastAsia="zh-CN"/>
        </w:rPr>
        <w:t>considered in target relay UE selection</w:t>
      </w:r>
      <w:r w:rsidRPr="00563CC1">
        <w:rPr>
          <w:rFonts w:eastAsia="等线" w:hint="eastAsia"/>
          <w:b/>
          <w:sz w:val="22"/>
          <w:szCs w:val="22"/>
          <w:lang w:eastAsia="zh-CN"/>
        </w:rPr>
        <w:t xml:space="preserve"> </w:t>
      </w:r>
      <w:r>
        <w:rPr>
          <w:rFonts w:eastAsia="等线" w:hint="eastAsia"/>
          <w:b/>
          <w:sz w:val="22"/>
          <w:szCs w:val="22"/>
          <w:lang w:eastAsia="zh-CN"/>
        </w:rPr>
        <w:t xml:space="preserve">has no </w:t>
      </w:r>
      <w:r w:rsidRPr="00563CC1">
        <w:rPr>
          <w:rFonts w:eastAsia="等线" w:hint="eastAsia"/>
          <w:b/>
          <w:sz w:val="22"/>
          <w:szCs w:val="22"/>
          <w:lang w:eastAsia="zh-CN"/>
        </w:rPr>
        <w:t xml:space="preserve">significant benefit. If the source link is near to RLF and </w:t>
      </w:r>
      <w:r>
        <w:rPr>
          <w:rFonts w:eastAsia="等线" w:hint="eastAsia"/>
          <w:b/>
          <w:sz w:val="22"/>
          <w:szCs w:val="22"/>
          <w:lang w:eastAsia="zh-CN"/>
        </w:rPr>
        <w:t>source gNB has</w:t>
      </w:r>
      <w:r w:rsidRPr="00563CC1">
        <w:rPr>
          <w:rFonts w:eastAsia="等线" w:hint="eastAsia"/>
          <w:b/>
          <w:sz w:val="22"/>
          <w:szCs w:val="22"/>
          <w:lang w:eastAsia="zh-CN"/>
        </w:rPr>
        <w:t xml:space="preserve"> no time to wait for target relay UE into RRC_CONNECT, source gNB should select direct path instead of indirect path</w:t>
      </w:r>
      <w:r w:rsidRPr="00831EDD">
        <w:t xml:space="preserve"> </w:t>
      </w:r>
      <w:r w:rsidRPr="00831EDD">
        <w:rPr>
          <w:rFonts w:eastAsia="等线"/>
          <w:b/>
          <w:sz w:val="22"/>
          <w:szCs w:val="22"/>
          <w:lang w:eastAsia="zh-CN"/>
        </w:rPr>
        <w:t>by implementation</w:t>
      </w:r>
      <w:r w:rsidRPr="00563CC1">
        <w:rPr>
          <w:rFonts w:eastAsia="等线" w:hint="eastAsia"/>
          <w:b/>
          <w:sz w:val="22"/>
          <w:szCs w:val="22"/>
          <w:lang w:eastAsia="zh-CN"/>
        </w:rPr>
        <w:t>.</w:t>
      </w:r>
    </w:p>
    <w:p w14:paraId="761D64CA" w14:textId="77777777" w:rsidR="003136B9" w:rsidRPr="008652D9" w:rsidRDefault="003136B9" w:rsidP="003136B9">
      <w:pPr>
        <w:pStyle w:val="af3"/>
        <w:rPr>
          <w:rFonts w:eastAsia="等线"/>
          <w:b/>
          <w:sz w:val="22"/>
          <w:szCs w:val="22"/>
          <w:lang w:eastAsia="zh-CN"/>
        </w:rPr>
      </w:pPr>
      <w:r w:rsidRPr="008652D9">
        <w:rPr>
          <w:rFonts w:eastAsia="等线"/>
          <w:b/>
          <w:sz w:val="22"/>
          <w:szCs w:val="22"/>
          <w:lang w:eastAsia="zh-CN"/>
        </w:rPr>
        <w:t>P</w:t>
      </w:r>
      <w:r w:rsidRPr="008652D9">
        <w:rPr>
          <w:rFonts w:eastAsia="等线" w:hint="eastAsia"/>
          <w:b/>
          <w:sz w:val="22"/>
          <w:szCs w:val="22"/>
          <w:lang w:eastAsia="zh-CN"/>
        </w:rPr>
        <w:t xml:space="preserve">roposal </w:t>
      </w:r>
      <w:r>
        <w:rPr>
          <w:rFonts w:eastAsia="等线" w:hint="eastAsia"/>
          <w:b/>
          <w:sz w:val="22"/>
          <w:szCs w:val="22"/>
          <w:lang w:eastAsia="zh-CN"/>
        </w:rPr>
        <w:t>2</w:t>
      </w:r>
      <w:r w:rsidRPr="008652D9">
        <w:rPr>
          <w:rFonts w:eastAsia="等线" w:hint="eastAsia"/>
          <w:b/>
          <w:sz w:val="22"/>
          <w:szCs w:val="22"/>
          <w:lang w:eastAsia="zh-CN"/>
        </w:rPr>
        <w:t xml:space="preserve">: </w:t>
      </w:r>
      <w:r>
        <w:rPr>
          <w:rFonts w:eastAsia="等线" w:hint="eastAsia"/>
          <w:b/>
          <w:sz w:val="22"/>
          <w:szCs w:val="22"/>
          <w:lang w:eastAsia="zh-CN"/>
        </w:rPr>
        <w:t>RAN3 supports Option 1 and takes Option 3 as an optimization</w:t>
      </w:r>
      <w:r w:rsidRPr="008652D9">
        <w:rPr>
          <w:rFonts w:eastAsia="等线" w:hint="eastAsia"/>
          <w:b/>
          <w:sz w:val="22"/>
          <w:szCs w:val="22"/>
          <w:lang w:eastAsia="zh-CN"/>
        </w:rPr>
        <w:t xml:space="preserve">. Whether </w:t>
      </w:r>
      <w:r>
        <w:rPr>
          <w:rFonts w:eastAsia="等线" w:hint="eastAsia"/>
          <w:b/>
          <w:sz w:val="22"/>
          <w:szCs w:val="22"/>
          <w:lang w:eastAsia="zh-CN"/>
        </w:rPr>
        <w:t>to support such optimization</w:t>
      </w:r>
      <w:r w:rsidRPr="008652D9">
        <w:rPr>
          <w:rFonts w:eastAsia="等线" w:hint="eastAsia"/>
          <w:b/>
          <w:sz w:val="22"/>
          <w:szCs w:val="22"/>
          <w:lang w:eastAsia="zh-CN"/>
        </w:rPr>
        <w:t xml:space="preserve"> </w:t>
      </w:r>
      <w:r>
        <w:rPr>
          <w:rFonts w:eastAsia="等线" w:hint="eastAsia"/>
          <w:b/>
          <w:sz w:val="22"/>
          <w:szCs w:val="22"/>
          <w:lang w:eastAsia="zh-CN"/>
        </w:rPr>
        <w:t xml:space="preserve">i.e., </w:t>
      </w:r>
      <w:r w:rsidRPr="00B93E32">
        <w:rPr>
          <w:rFonts w:eastAsia="等线"/>
          <w:b/>
          <w:sz w:val="22"/>
          <w:szCs w:val="22"/>
          <w:lang w:eastAsia="zh-CN"/>
        </w:rPr>
        <w:t xml:space="preserve">source gNB provides the measurement information </w:t>
      </w:r>
      <w:r>
        <w:rPr>
          <w:rFonts w:eastAsia="等线" w:hint="eastAsia"/>
          <w:b/>
          <w:sz w:val="22"/>
          <w:szCs w:val="22"/>
          <w:lang w:eastAsia="zh-CN"/>
        </w:rPr>
        <w:t>and candidate target Relay UE</w:t>
      </w:r>
      <w:r w:rsidRPr="00B93E32">
        <w:rPr>
          <w:rFonts w:eastAsia="等线" w:hint="eastAsia"/>
          <w:b/>
          <w:sz w:val="22"/>
          <w:szCs w:val="22"/>
          <w:lang w:eastAsia="zh-CN"/>
        </w:rPr>
        <w:t xml:space="preserve"> </w:t>
      </w:r>
      <w:r>
        <w:rPr>
          <w:rFonts w:eastAsia="等线" w:hint="eastAsia"/>
          <w:b/>
          <w:sz w:val="22"/>
          <w:szCs w:val="22"/>
          <w:lang w:eastAsia="zh-CN"/>
        </w:rPr>
        <w:t xml:space="preserve">in </w:t>
      </w:r>
      <w:r w:rsidRPr="00486E9E">
        <w:rPr>
          <w:rFonts w:eastAsia="等线"/>
          <w:b/>
          <w:i/>
          <w:sz w:val="22"/>
          <w:szCs w:val="22"/>
          <w:lang w:eastAsia="zh-CN"/>
        </w:rPr>
        <w:t>HandoverPreparationInformation</w:t>
      </w:r>
      <w:r>
        <w:rPr>
          <w:rFonts w:eastAsia="等线" w:hint="eastAsia"/>
          <w:b/>
          <w:sz w:val="22"/>
          <w:szCs w:val="22"/>
          <w:lang w:eastAsia="zh-CN"/>
        </w:rPr>
        <w:t xml:space="preserve"> can </w:t>
      </w:r>
      <w:r w:rsidRPr="008652D9">
        <w:rPr>
          <w:rFonts w:eastAsia="等线" w:hint="eastAsia"/>
          <w:b/>
          <w:sz w:val="22"/>
          <w:szCs w:val="22"/>
          <w:lang w:eastAsia="zh-CN"/>
        </w:rPr>
        <w:t>be discussed in RAN2.</w:t>
      </w:r>
    </w:p>
    <w:p w14:paraId="34E14B4F" w14:textId="20118A73" w:rsidR="00CB6408" w:rsidRDefault="00CB6408" w:rsidP="00CB6408">
      <w:pPr>
        <w:pStyle w:val="af3"/>
        <w:rPr>
          <w:rFonts w:eastAsia="等线"/>
          <w:b/>
          <w:sz w:val="22"/>
          <w:szCs w:val="22"/>
          <w:lang w:eastAsia="zh-CN"/>
        </w:rPr>
      </w:pPr>
      <w:r>
        <w:rPr>
          <w:rFonts w:eastAsia="等线"/>
          <w:b/>
          <w:sz w:val="22"/>
          <w:szCs w:val="22"/>
          <w:lang w:eastAsia="zh-CN"/>
        </w:rPr>
        <w:lastRenderedPageBreak/>
        <w:t>P</w:t>
      </w:r>
      <w:r>
        <w:rPr>
          <w:rFonts w:eastAsia="等线" w:hint="eastAsia"/>
          <w:b/>
          <w:sz w:val="22"/>
          <w:szCs w:val="22"/>
          <w:lang w:eastAsia="zh-CN"/>
        </w:rPr>
        <w:t xml:space="preserve">roposal </w:t>
      </w:r>
      <w:r w:rsidR="005E75F9">
        <w:rPr>
          <w:rFonts w:eastAsia="等线" w:hint="eastAsia"/>
          <w:b/>
          <w:sz w:val="22"/>
          <w:szCs w:val="22"/>
          <w:lang w:eastAsia="zh-CN"/>
        </w:rPr>
        <w:t>3</w:t>
      </w:r>
      <w:r>
        <w:rPr>
          <w:rFonts w:eastAsia="等线" w:hint="eastAsia"/>
          <w:b/>
          <w:sz w:val="22"/>
          <w:szCs w:val="22"/>
          <w:lang w:eastAsia="zh-CN"/>
        </w:rPr>
        <w:t>:</w:t>
      </w:r>
      <w:r w:rsidRPr="00472844">
        <w:rPr>
          <w:rFonts w:eastAsia="等线" w:hint="eastAsia"/>
          <w:b/>
          <w:sz w:val="22"/>
          <w:szCs w:val="22"/>
          <w:lang w:eastAsia="zh-CN"/>
        </w:rPr>
        <w:t xml:space="preserve"> </w:t>
      </w:r>
      <w:r>
        <w:rPr>
          <w:rFonts w:eastAsia="等线" w:hint="eastAsia"/>
          <w:b/>
          <w:sz w:val="22"/>
          <w:szCs w:val="22"/>
          <w:lang w:eastAsia="zh-CN"/>
        </w:rPr>
        <w:t>Take Figure 2 as baseline for i</w:t>
      </w:r>
      <w:r w:rsidRPr="00D949C0">
        <w:rPr>
          <w:rFonts w:eastAsia="等线"/>
          <w:b/>
          <w:sz w:val="22"/>
          <w:szCs w:val="22"/>
          <w:lang w:eastAsia="zh-CN"/>
        </w:rPr>
        <w:t>nter-gNB direct-to-</w:t>
      </w:r>
      <w:r>
        <w:rPr>
          <w:rFonts w:eastAsia="等线" w:hint="eastAsia"/>
          <w:b/>
          <w:sz w:val="22"/>
          <w:szCs w:val="22"/>
          <w:lang w:eastAsia="zh-CN"/>
        </w:rPr>
        <w:t>in</w:t>
      </w:r>
      <w:r w:rsidRPr="00D949C0">
        <w:rPr>
          <w:rFonts w:eastAsia="等线"/>
          <w:b/>
          <w:sz w:val="22"/>
          <w:szCs w:val="22"/>
          <w:lang w:eastAsia="zh-CN"/>
        </w:rPr>
        <w:t>direct path switching</w:t>
      </w:r>
      <w:r>
        <w:rPr>
          <w:rFonts w:eastAsia="等线" w:hint="eastAsia"/>
          <w:b/>
          <w:sz w:val="22"/>
          <w:szCs w:val="22"/>
          <w:lang w:eastAsia="zh-CN"/>
        </w:rPr>
        <w:t>.</w:t>
      </w:r>
    </w:p>
    <w:p w14:paraId="127AC621" w14:textId="7FA9FEAA" w:rsidR="00CB6408" w:rsidRDefault="00CB6408" w:rsidP="00CB6408">
      <w:pPr>
        <w:pStyle w:val="af3"/>
        <w:rPr>
          <w:rFonts w:eastAsia="等线"/>
          <w:b/>
          <w:sz w:val="22"/>
          <w:szCs w:val="22"/>
          <w:lang w:eastAsia="zh-CN"/>
        </w:rPr>
      </w:pPr>
      <w:r>
        <w:rPr>
          <w:rFonts w:eastAsia="等线"/>
          <w:b/>
          <w:sz w:val="22"/>
          <w:szCs w:val="22"/>
          <w:lang w:eastAsia="zh-CN"/>
        </w:rPr>
        <w:t>P</w:t>
      </w:r>
      <w:r>
        <w:rPr>
          <w:rFonts w:eastAsia="等线" w:hint="eastAsia"/>
          <w:b/>
          <w:sz w:val="22"/>
          <w:szCs w:val="22"/>
          <w:lang w:eastAsia="zh-CN"/>
        </w:rPr>
        <w:t xml:space="preserve">roposal </w:t>
      </w:r>
      <w:r w:rsidR="005E75F9">
        <w:rPr>
          <w:rFonts w:eastAsia="等线" w:hint="eastAsia"/>
          <w:b/>
          <w:sz w:val="22"/>
          <w:szCs w:val="22"/>
          <w:lang w:eastAsia="zh-CN"/>
        </w:rPr>
        <w:t>4</w:t>
      </w:r>
      <w:r>
        <w:rPr>
          <w:rFonts w:eastAsia="等线" w:hint="eastAsia"/>
          <w:b/>
          <w:sz w:val="22"/>
          <w:szCs w:val="22"/>
          <w:lang w:eastAsia="zh-CN"/>
        </w:rPr>
        <w:t>:</w:t>
      </w:r>
      <w:r w:rsidRPr="00472844">
        <w:rPr>
          <w:rFonts w:eastAsia="等线" w:hint="eastAsia"/>
          <w:b/>
          <w:sz w:val="22"/>
          <w:szCs w:val="22"/>
          <w:lang w:eastAsia="zh-CN"/>
        </w:rPr>
        <w:t xml:space="preserve"> </w:t>
      </w:r>
      <w:r>
        <w:rPr>
          <w:rFonts w:eastAsia="等线" w:hint="eastAsia"/>
          <w:b/>
          <w:sz w:val="22"/>
          <w:szCs w:val="22"/>
          <w:lang w:eastAsia="zh-CN"/>
        </w:rPr>
        <w:t>Take Figure 3 as baseline for i</w:t>
      </w:r>
      <w:r w:rsidRPr="00D949C0">
        <w:rPr>
          <w:rFonts w:eastAsia="等线"/>
          <w:b/>
          <w:sz w:val="22"/>
          <w:szCs w:val="22"/>
          <w:lang w:eastAsia="zh-CN"/>
        </w:rPr>
        <w:t>nt</w:t>
      </w:r>
      <w:r>
        <w:rPr>
          <w:rFonts w:eastAsia="等线" w:hint="eastAsia"/>
          <w:b/>
          <w:sz w:val="22"/>
          <w:szCs w:val="22"/>
          <w:lang w:eastAsia="zh-CN"/>
        </w:rPr>
        <w:t>ra</w:t>
      </w:r>
      <w:r w:rsidRPr="00D949C0">
        <w:rPr>
          <w:rFonts w:eastAsia="等线"/>
          <w:b/>
          <w:sz w:val="22"/>
          <w:szCs w:val="22"/>
          <w:lang w:eastAsia="zh-CN"/>
        </w:rPr>
        <w:t xml:space="preserve">-gNB </w:t>
      </w:r>
      <w:r>
        <w:rPr>
          <w:rFonts w:eastAsia="等线" w:hint="eastAsia"/>
          <w:b/>
          <w:sz w:val="22"/>
          <w:szCs w:val="22"/>
          <w:lang w:eastAsia="zh-CN"/>
        </w:rPr>
        <w:t>in</w:t>
      </w:r>
      <w:r w:rsidRPr="00D949C0">
        <w:rPr>
          <w:rFonts w:eastAsia="等线"/>
          <w:b/>
          <w:sz w:val="22"/>
          <w:szCs w:val="22"/>
          <w:lang w:eastAsia="zh-CN"/>
        </w:rPr>
        <w:t>direct-to-</w:t>
      </w:r>
      <w:r>
        <w:rPr>
          <w:rFonts w:eastAsia="等线" w:hint="eastAsia"/>
          <w:b/>
          <w:sz w:val="22"/>
          <w:szCs w:val="22"/>
          <w:lang w:eastAsia="zh-CN"/>
        </w:rPr>
        <w:t>in</w:t>
      </w:r>
      <w:r w:rsidRPr="00D949C0">
        <w:rPr>
          <w:rFonts w:eastAsia="等线"/>
          <w:b/>
          <w:sz w:val="22"/>
          <w:szCs w:val="22"/>
          <w:lang w:eastAsia="zh-CN"/>
        </w:rPr>
        <w:t>direct path switching</w:t>
      </w:r>
      <w:r>
        <w:rPr>
          <w:rFonts w:eastAsia="等线" w:hint="eastAsia"/>
          <w:b/>
          <w:sz w:val="22"/>
          <w:szCs w:val="22"/>
          <w:lang w:eastAsia="zh-CN"/>
        </w:rPr>
        <w:t>.</w:t>
      </w:r>
    </w:p>
    <w:p w14:paraId="75774289" w14:textId="602F863D" w:rsidR="00CB6408" w:rsidRDefault="00CB6408" w:rsidP="00CB6408">
      <w:pPr>
        <w:pStyle w:val="af3"/>
        <w:rPr>
          <w:rFonts w:eastAsia="等线"/>
          <w:b/>
          <w:sz w:val="22"/>
          <w:szCs w:val="22"/>
          <w:lang w:eastAsia="zh-CN"/>
        </w:rPr>
      </w:pPr>
      <w:r>
        <w:rPr>
          <w:rFonts w:eastAsia="等线"/>
          <w:b/>
          <w:sz w:val="22"/>
          <w:szCs w:val="22"/>
          <w:lang w:eastAsia="zh-CN"/>
        </w:rPr>
        <w:t>O</w:t>
      </w:r>
      <w:r>
        <w:rPr>
          <w:rFonts w:eastAsia="等线" w:hint="eastAsia"/>
          <w:b/>
          <w:sz w:val="22"/>
          <w:szCs w:val="22"/>
          <w:lang w:eastAsia="zh-CN"/>
        </w:rPr>
        <w:t xml:space="preserve">bservation </w:t>
      </w:r>
      <w:r w:rsidR="00067827">
        <w:rPr>
          <w:rFonts w:eastAsia="等线" w:hint="eastAsia"/>
          <w:b/>
          <w:sz w:val="22"/>
          <w:szCs w:val="22"/>
          <w:lang w:eastAsia="zh-CN"/>
        </w:rPr>
        <w:t>5</w:t>
      </w:r>
      <w:r w:rsidRPr="00624D91">
        <w:rPr>
          <w:rFonts w:eastAsia="等线" w:hint="eastAsia"/>
          <w:b/>
          <w:sz w:val="22"/>
          <w:szCs w:val="22"/>
          <w:lang w:eastAsia="zh-CN"/>
        </w:rPr>
        <w:t>:</w:t>
      </w:r>
      <w:r>
        <w:rPr>
          <w:rFonts w:eastAsia="等线" w:hint="eastAsia"/>
          <w:b/>
          <w:sz w:val="22"/>
          <w:szCs w:val="22"/>
          <w:lang w:eastAsia="zh-CN"/>
        </w:rPr>
        <w:t xml:space="preserve"> Compared with i</w:t>
      </w:r>
      <w:r w:rsidRPr="00632DDE">
        <w:rPr>
          <w:rFonts w:eastAsia="等线"/>
          <w:b/>
          <w:sz w:val="22"/>
          <w:szCs w:val="22"/>
          <w:lang w:eastAsia="zh-CN"/>
        </w:rPr>
        <w:t>nter-gNB direct-to-indirect path switching</w:t>
      </w:r>
      <w:r>
        <w:rPr>
          <w:rFonts w:eastAsia="等线" w:hint="eastAsia"/>
          <w:b/>
          <w:sz w:val="22"/>
          <w:szCs w:val="22"/>
          <w:lang w:eastAsia="zh-CN"/>
        </w:rPr>
        <w:t>, the procedure of i</w:t>
      </w:r>
      <w:r w:rsidRPr="00632DDE">
        <w:rPr>
          <w:rFonts w:eastAsia="等线"/>
          <w:b/>
          <w:sz w:val="22"/>
          <w:szCs w:val="22"/>
          <w:lang w:eastAsia="zh-CN"/>
        </w:rPr>
        <w:t>nter-gNB indirect-to-indirect path switching</w:t>
      </w:r>
      <w:r>
        <w:rPr>
          <w:rFonts w:eastAsia="等线" w:hint="eastAsia"/>
          <w:b/>
          <w:sz w:val="22"/>
          <w:szCs w:val="22"/>
          <w:lang w:eastAsia="zh-CN"/>
        </w:rPr>
        <w:t xml:space="preserve"> should add a RRC </w:t>
      </w:r>
      <w:r>
        <w:rPr>
          <w:rFonts w:eastAsia="等线"/>
          <w:b/>
          <w:sz w:val="22"/>
          <w:szCs w:val="22"/>
          <w:lang w:eastAsia="zh-CN"/>
        </w:rPr>
        <w:t>reconfiguration</w:t>
      </w:r>
      <w:r>
        <w:rPr>
          <w:rFonts w:eastAsia="等线" w:hint="eastAsia"/>
          <w:b/>
          <w:sz w:val="22"/>
          <w:szCs w:val="22"/>
          <w:lang w:eastAsia="zh-CN"/>
        </w:rPr>
        <w:t xml:space="preserve"> message for source relay UE</w:t>
      </w:r>
      <w:r w:rsidRPr="00526385">
        <w:rPr>
          <w:rFonts w:eastAsia="等线" w:hint="eastAsia"/>
          <w:b/>
          <w:sz w:val="22"/>
          <w:szCs w:val="22"/>
          <w:lang w:eastAsia="zh-CN"/>
        </w:rPr>
        <w:t xml:space="preserve"> </w:t>
      </w:r>
      <w:r>
        <w:rPr>
          <w:rFonts w:eastAsia="等线" w:hint="eastAsia"/>
          <w:b/>
          <w:sz w:val="22"/>
          <w:szCs w:val="22"/>
          <w:lang w:eastAsia="zh-CN"/>
        </w:rPr>
        <w:t>to release remote UE context</w:t>
      </w:r>
      <w:r w:rsidRPr="00775CE1">
        <w:rPr>
          <w:rFonts w:eastAsia="等线" w:hint="eastAsia"/>
          <w:b/>
          <w:sz w:val="22"/>
          <w:szCs w:val="22"/>
          <w:lang w:eastAsia="zh-CN"/>
        </w:rPr>
        <w:t xml:space="preserve"> </w:t>
      </w:r>
      <w:r>
        <w:rPr>
          <w:rFonts w:eastAsia="等线" w:hint="eastAsia"/>
          <w:b/>
          <w:sz w:val="22"/>
          <w:szCs w:val="22"/>
          <w:lang w:eastAsia="zh-CN"/>
        </w:rPr>
        <w:t>after</w:t>
      </w:r>
      <w:r w:rsidRPr="00775CE1">
        <w:t xml:space="preserve"> </w:t>
      </w:r>
      <w:r w:rsidRPr="00775CE1">
        <w:rPr>
          <w:rFonts w:eastAsia="等线"/>
          <w:b/>
          <w:sz w:val="22"/>
          <w:szCs w:val="22"/>
          <w:lang w:eastAsia="zh-CN"/>
        </w:rPr>
        <w:t>source gNB sends RRC reconfiguration message to remote UE</w:t>
      </w:r>
      <w:r>
        <w:rPr>
          <w:rFonts w:eastAsia="等线" w:hint="eastAsia"/>
          <w:b/>
          <w:sz w:val="22"/>
          <w:szCs w:val="22"/>
          <w:lang w:eastAsia="zh-CN"/>
        </w:rPr>
        <w:t>.</w:t>
      </w:r>
      <w:r w:rsidRPr="00F62681">
        <w:rPr>
          <w:rFonts w:eastAsia="等线"/>
          <w:b/>
          <w:sz w:val="22"/>
          <w:szCs w:val="22"/>
          <w:lang w:eastAsia="zh-CN"/>
        </w:rPr>
        <w:t xml:space="preserve"> </w:t>
      </w:r>
    </w:p>
    <w:p w14:paraId="3BC8A2DA" w14:textId="6A4483C1" w:rsidR="00866E0A" w:rsidRPr="00632DDE" w:rsidRDefault="00CB6408" w:rsidP="00866E0A">
      <w:pPr>
        <w:pStyle w:val="af3"/>
        <w:rPr>
          <w:rFonts w:eastAsia="等线"/>
          <w:b/>
          <w:sz w:val="22"/>
          <w:szCs w:val="22"/>
          <w:lang w:eastAsia="zh-CN"/>
        </w:rPr>
      </w:pPr>
      <w:r>
        <w:rPr>
          <w:rFonts w:eastAsia="等线"/>
          <w:b/>
          <w:sz w:val="22"/>
          <w:szCs w:val="22"/>
          <w:lang w:eastAsia="zh-CN"/>
        </w:rPr>
        <w:t>P</w:t>
      </w:r>
      <w:r>
        <w:rPr>
          <w:rFonts w:eastAsia="等线" w:hint="eastAsia"/>
          <w:b/>
          <w:sz w:val="22"/>
          <w:szCs w:val="22"/>
          <w:lang w:eastAsia="zh-CN"/>
        </w:rPr>
        <w:t xml:space="preserve">roposal </w:t>
      </w:r>
      <w:r w:rsidR="005E75F9">
        <w:rPr>
          <w:rFonts w:eastAsia="等线" w:hint="eastAsia"/>
          <w:b/>
          <w:sz w:val="22"/>
          <w:szCs w:val="22"/>
          <w:lang w:eastAsia="zh-CN"/>
        </w:rPr>
        <w:t>5</w:t>
      </w:r>
      <w:r>
        <w:rPr>
          <w:rFonts w:eastAsia="等线" w:hint="eastAsia"/>
          <w:b/>
          <w:sz w:val="22"/>
          <w:szCs w:val="22"/>
          <w:lang w:eastAsia="zh-CN"/>
        </w:rPr>
        <w:t>:</w:t>
      </w:r>
      <w:r w:rsidRPr="00472844">
        <w:rPr>
          <w:rFonts w:eastAsia="等线" w:hint="eastAsia"/>
          <w:b/>
          <w:sz w:val="22"/>
          <w:szCs w:val="22"/>
          <w:lang w:eastAsia="zh-CN"/>
        </w:rPr>
        <w:t xml:space="preserve"> </w:t>
      </w:r>
      <w:r>
        <w:rPr>
          <w:rFonts w:eastAsia="等线" w:hint="eastAsia"/>
          <w:b/>
          <w:sz w:val="22"/>
          <w:szCs w:val="22"/>
          <w:lang w:eastAsia="zh-CN"/>
        </w:rPr>
        <w:t>Take Figure 4 as baseline for i</w:t>
      </w:r>
      <w:r>
        <w:rPr>
          <w:rFonts w:eastAsia="等线"/>
          <w:b/>
          <w:sz w:val="22"/>
          <w:szCs w:val="22"/>
          <w:lang w:eastAsia="zh-CN"/>
        </w:rPr>
        <w:t>nt</w:t>
      </w:r>
      <w:r>
        <w:rPr>
          <w:rFonts w:eastAsia="等线" w:hint="eastAsia"/>
          <w:b/>
          <w:sz w:val="22"/>
          <w:szCs w:val="22"/>
          <w:lang w:eastAsia="zh-CN"/>
        </w:rPr>
        <w:t>er</w:t>
      </w:r>
      <w:r w:rsidRPr="00D949C0">
        <w:rPr>
          <w:rFonts w:eastAsia="等线"/>
          <w:b/>
          <w:sz w:val="22"/>
          <w:szCs w:val="22"/>
          <w:lang w:eastAsia="zh-CN"/>
        </w:rPr>
        <w:t xml:space="preserve">-gNB </w:t>
      </w:r>
      <w:r>
        <w:rPr>
          <w:rFonts w:eastAsia="等线" w:hint="eastAsia"/>
          <w:b/>
          <w:sz w:val="22"/>
          <w:szCs w:val="22"/>
          <w:lang w:eastAsia="zh-CN"/>
        </w:rPr>
        <w:t>in</w:t>
      </w:r>
      <w:r w:rsidRPr="00D949C0">
        <w:rPr>
          <w:rFonts w:eastAsia="等线"/>
          <w:b/>
          <w:sz w:val="22"/>
          <w:szCs w:val="22"/>
          <w:lang w:eastAsia="zh-CN"/>
        </w:rPr>
        <w:t>direct-to-</w:t>
      </w:r>
      <w:r>
        <w:rPr>
          <w:rFonts w:eastAsia="等线" w:hint="eastAsia"/>
          <w:b/>
          <w:sz w:val="22"/>
          <w:szCs w:val="22"/>
          <w:lang w:eastAsia="zh-CN"/>
        </w:rPr>
        <w:t>in</w:t>
      </w:r>
      <w:r w:rsidRPr="00D949C0">
        <w:rPr>
          <w:rFonts w:eastAsia="等线"/>
          <w:b/>
          <w:sz w:val="22"/>
          <w:szCs w:val="22"/>
          <w:lang w:eastAsia="zh-CN"/>
        </w:rPr>
        <w:t>direct path switching</w:t>
      </w:r>
      <w:r>
        <w:rPr>
          <w:rFonts w:eastAsia="等线" w:hint="eastAsia"/>
          <w:b/>
          <w:sz w:val="22"/>
          <w:szCs w:val="22"/>
          <w:lang w:eastAsia="zh-CN"/>
        </w:rPr>
        <w:t>.</w:t>
      </w:r>
    </w:p>
    <w:p w14:paraId="2C67CFFA" w14:textId="72546E69" w:rsidR="0077083C" w:rsidRPr="00DC066A" w:rsidRDefault="0077083C" w:rsidP="00B55784">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sidRPr="00DC066A">
        <w:rPr>
          <w:rFonts w:ascii="Times New Roman" w:eastAsiaTheme="minorEastAsia" w:hAnsi="Times New Roman"/>
          <w:sz w:val="36"/>
          <w:szCs w:val="22"/>
          <w:lang w:eastAsia="zh-CN"/>
        </w:rPr>
        <w:t>Reference</w:t>
      </w:r>
    </w:p>
    <w:p w14:paraId="6A111537" w14:textId="6B0D38F7" w:rsidR="0077083C" w:rsidRDefault="00CE52BD" w:rsidP="00E44962">
      <w:pPr>
        <w:spacing w:before="100" w:beforeAutospacing="1" w:after="100" w:afterAutospacing="1"/>
        <w:jc w:val="both"/>
        <w:rPr>
          <w:rFonts w:eastAsia="等线"/>
          <w:sz w:val="22"/>
          <w:szCs w:val="22"/>
          <w:lang w:eastAsia="zh-CN"/>
        </w:rPr>
      </w:pPr>
      <w:r w:rsidRPr="00655490">
        <w:rPr>
          <w:rFonts w:eastAsia="等线"/>
          <w:sz w:val="22"/>
          <w:szCs w:val="22"/>
          <w:lang w:eastAsia="zh-CN"/>
        </w:rPr>
        <w:t>[1]</w:t>
      </w:r>
      <w:r w:rsidR="007F109A">
        <w:rPr>
          <w:rFonts w:eastAsia="等线" w:hint="eastAsia"/>
          <w:sz w:val="22"/>
          <w:szCs w:val="22"/>
          <w:lang w:eastAsia="zh-CN"/>
        </w:rPr>
        <w:t xml:space="preserve"> RAN3#117</w:t>
      </w:r>
      <w:r w:rsidR="00EA01CF">
        <w:rPr>
          <w:rFonts w:eastAsia="等线" w:hint="eastAsia"/>
          <w:sz w:val="22"/>
          <w:szCs w:val="22"/>
          <w:lang w:eastAsia="zh-CN"/>
        </w:rPr>
        <w:t>bis-</w:t>
      </w:r>
      <w:r w:rsidR="007F109A">
        <w:rPr>
          <w:rFonts w:eastAsia="等线" w:hint="eastAsia"/>
          <w:sz w:val="22"/>
          <w:szCs w:val="22"/>
          <w:lang w:eastAsia="zh-CN"/>
        </w:rPr>
        <w:t>e, C</w:t>
      </w:r>
      <w:r w:rsidR="001104D7">
        <w:rPr>
          <w:rFonts w:eastAsia="等线" w:hint="eastAsia"/>
          <w:sz w:val="22"/>
          <w:szCs w:val="22"/>
          <w:lang w:eastAsia="zh-CN"/>
        </w:rPr>
        <w:t>hair notes</w:t>
      </w:r>
      <w:r w:rsidR="00655490">
        <w:rPr>
          <w:rFonts w:eastAsia="等线" w:hint="eastAsia"/>
          <w:sz w:val="22"/>
          <w:szCs w:val="22"/>
          <w:lang w:eastAsia="zh-CN"/>
        </w:rPr>
        <w:t>.</w:t>
      </w:r>
    </w:p>
    <w:p w14:paraId="12E3918E" w14:textId="316E0E99" w:rsidR="00FD00F7" w:rsidRPr="00FD00F7" w:rsidRDefault="00FD00F7" w:rsidP="00FD00F7">
      <w:pPr>
        <w:pStyle w:val="af5"/>
        <w:keepNext/>
        <w:keepLines/>
        <w:numPr>
          <w:ilvl w:val="0"/>
          <w:numId w:val="4"/>
        </w:numPr>
        <w:pBdr>
          <w:top w:val="single" w:sz="12" w:space="3" w:color="auto"/>
        </w:pBdr>
        <w:overflowPunct w:val="0"/>
        <w:autoSpaceDE w:val="0"/>
        <w:autoSpaceDN w:val="0"/>
        <w:adjustRightInd w:val="0"/>
        <w:spacing w:before="100" w:beforeAutospacing="1" w:after="100" w:afterAutospacing="1" w:line="360" w:lineRule="auto"/>
        <w:ind w:leftChars="0"/>
        <w:textAlignment w:val="baseline"/>
        <w:outlineLvl w:val="0"/>
        <w:rPr>
          <w:rFonts w:ascii="Times New Roman" w:eastAsia="Times New Roman" w:hAnsi="Times New Roman"/>
          <w:sz w:val="36"/>
          <w:szCs w:val="22"/>
          <w:lang w:eastAsia="zh-CN"/>
        </w:rPr>
      </w:pPr>
      <w:r>
        <w:rPr>
          <w:rFonts w:ascii="Times New Roman" w:eastAsiaTheme="minorEastAsia" w:hAnsi="Times New Roman" w:hint="eastAsia"/>
          <w:sz w:val="36"/>
          <w:szCs w:val="22"/>
          <w:lang w:eastAsia="zh-CN"/>
        </w:rPr>
        <w:t>Ann</w:t>
      </w:r>
      <w:r w:rsidRPr="00DC066A">
        <w:rPr>
          <w:rFonts w:ascii="Times New Roman" w:eastAsiaTheme="minorEastAsia" w:hAnsi="Times New Roman"/>
          <w:sz w:val="36"/>
          <w:szCs w:val="22"/>
          <w:lang w:eastAsia="zh-CN"/>
        </w:rPr>
        <w:t>e</w:t>
      </w:r>
      <w:r>
        <w:rPr>
          <w:rFonts w:ascii="Times New Roman" w:eastAsiaTheme="minorEastAsia" w:hAnsi="Times New Roman" w:hint="eastAsia"/>
          <w:sz w:val="36"/>
          <w:szCs w:val="22"/>
          <w:lang w:eastAsia="zh-CN"/>
        </w:rPr>
        <w:t>x</w:t>
      </w:r>
      <w:r w:rsidR="00AC0AEF">
        <w:rPr>
          <w:rFonts w:ascii="Times New Roman" w:eastAsiaTheme="minorEastAsia" w:hAnsi="Times New Roman" w:hint="eastAsia"/>
          <w:sz w:val="36"/>
          <w:szCs w:val="22"/>
          <w:lang w:eastAsia="zh-CN"/>
        </w:rPr>
        <w:t xml:space="preserve"> for 38.423</w:t>
      </w:r>
    </w:p>
    <w:p w14:paraId="77FA646D" w14:textId="6651A47E" w:rsidR="00FD00F7" w:rsidRPr="000E0866" w:rsidRDefault="00FD00F7" w:rsidP="00FD00F7">
      <w:pPr>
        <w:jc w:val="center"/>
        <w:rPr>
          <w:lang w:eastAsia="zh-CN"/>
        </w:rPr>
      </w:pPr>
      <w:bookmarkStart w:id="1" w:name="_Toc46502011"/>
      <w:bookmarkStart w:id="2" w:name="_Toc20387984"/>
      <w:bookmarkStart w:id="3" w:name="_Toc29376064"/>
      <w:bookmarkStart w:id="4" w:name="_Toc37231955"/>
      <w:bookmarkStart w:id="5" w:name="_Toc46502010"/>
      <w:bookmarkStart w:id="6" w:name="_Toc51971358"/>
      <w:bookmarkStart w:id="7" w:name="_Toc52551341"/>
      <w:r w:rsidRPr="00F7478E">
        <w:rPr>
          <w:rFonts w:eastAsia="Malgun Gothic" w:hint="eastAsia"/>
          <w:lang w:eastAsia="ko-KR"/>
        </w:rPr>
        <w:t>============</w:t>
      </w:r>
      <w:r>
        <w:rPr>
          <w:rFonts w:eastAsia="Malgun Gothic"/>
          <w:lang w:eastAsia="ko-KR"/>
        </w:rPr>
        <w:t xml:space="preserve"> </w:t>
      </w:r>
      <w:r>
        <w:rPr>
          <w:rFonts w:hint="eastAsia"/>
          <w:lang w:eastAsia="zh-CN"/>
        </w:rPr>
        <w:t>Start of</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BEB9EA2" w14:textId="77777777" w:rsidR="00FD00F7" w:rsidRPr="00FD0425" w:rsidRDefault="00FD00F7" w:rsidP="00FD00F7">
      <w:pPr>
        <w:pStyle w:val="3"/>
      </w:pPr>
      <w:bookmarkStart w:id="8" w:name="_Toc20955048"/>
      <w:bookmarkStart w:id="9" w:name="_Toc29991235"/>
      <w:bookmarkStart w:id="10" w:name="_Toc36555635"/>
      <w:bookmarkStart w:id="11" w:name="_Toc44497298"/>
      <w:bookmarkStart w:id="12" w:name="_Toc45107686"/>
      <w:bookmarkStart w:id="13" w:name="_Toc45901306"/>
      <w:bookmarkStart w:id="14" w:name="_Toc51850385"/>
      <w:bookmarkStart w:id="15" w:name="_Toc56693388"/>
      <w:bookmarkStart w:id="16" w:name="_Toc64446931"/>
      <w:bookmarkStart w:id="17" w:name="_Toc66286425"/>
      <w:bookmarkStart w:id="18" w:name="_Toc74151120"/>
      <w:bookmarkStart w:id="19" w:name="_Toc88653592"/>
      <w:bookmarkStart w:id="20" w:name="_Toc97903948"/>
      <w:bookmarkStart w:id="21" w:name="_Toc98867961"/>
      <w:bookmarkStart w:id="22" w:name="_Toc105174245"/>
      <w:bookmarkStart w:id="23" w:name="_Toc106109082"/>
      <w:r w:rsidRPr="00FD0425">
        <w:t>8.2.1</w:t>
      </w:r>
      <w:r w:rsidRPr="00FD0425">
        <w:tab/>
        <w:t>Handover Preparation</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931A269" w14:textId="77777777" w:rsidR="00FD00F7" w:rsidRPr="00FD0425" w:rsidRDefault="00FD00F7" w:rsidP="00FD00F7">
      <w:pPr>
        <w:pStyle w:val="4"/>
      </w:pPr>
      <w:bookmarkStart w:id="24" w:name="_Toc20955049"/>
      <w:bookmarkStart w:id="25" w:name="_Toc29991236"/>
      <w:bookmarkStart w:id="26" w:name="_Toc36555636"/>
      <w:bookmarkStart w:id="27" w:name="_Toc44497299"/>
      <w:bookmarkStart w:id="28" w:name="_Toc45107687"/>
      <w:bookmarkStart w:id="29" w:name="_Toc45901307"/>
      <w:bookmarkStart w:id="30" w:name="_Toc51850386"/>
      <w:bookmarkStart w:id="31" w:name="_Toc56693389"/>
      <w:bookmarkStart w:id="32" w:name="_Toc64446932"/>
      <w:bookmarkStart w:id="33" w:name="_Toc66286426"/>
      <w:bookmarkStart w:id="34" w:name="_Toc74151121"/>
      <w:bookmarkStart w:id="35" w:name="_Toc88653593"/>
      <w:bookmarkStart w:id="36" w:name="_Toc97903949"/>
      <w:bookmarkStart w:id="37" w:name="_Toc98867962"/>
      <w:bookmarkStart w:id="38" w:name="_Toc105174246"/>
      <w:bookmarkStart w:id="39" w:name="_Toc106109083"/>
      <w:r w:rsidRPr="00FD0425">
        <w:t>8.2.1.1</w:t>
      </w:r>
      <w:r w:rsidRPr="00FD0425">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00309620" w14:textId="77777777" w:rsidR="00FD00F7" w:rsidRPr="00FD0425" w:rsidRDefault="00FD00F7" w:rsidP="00FD00F7">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w:t>
      </w:r>
      <w:proofErr w:type="gramStart"/>
      <w:r w:rsidRPr="0091478C">
        <w:t>source UE AP IDs are</w:t>
      </w:r>
      <w:proofErr w:type="gramEnd"/>
      <w:r w:rsidRPr="0091478C">
        <w:t xml:space="preserve"> the same</w:t>
      </w:r>
      <w:r>
        <w:t>.</w:t>
      </w:r>
    </w:p>
    <w:p w14:paraId="62FC0664" w14:textId="77777777" w:rsidR="00FD00F7" w:rsidRPr="00FD0425" w:rsidRDefault="00FD00F7" w:rsidP="00FD00F7">
      <w:r w:rsidRPr="00FD0425">
        <w:t xml:space="preserve">The procedure uses </w:t>
      </w:r>
      <w:r w:rsidRPr="00FD0425">
        <w:rPr>
          <w:lang w:eastAsia="zh-CN"/>
        </w:rPr>
        <w:t>UE-associated signalling</w:t>
      </w:r>
      <w:r w:rsidRPr="00FD0425">
        <w:t>.</w:t>
      </w:r>
    </w:p>
    <w:p w14:paraId="798E1014" w14:textId="77777777" w:rsidR="00FD00F7" w:rsidRPr="00FD0425" w:rsidRDefault="00FD00F7" w:rsidP="00FD00F7">
      <w:pPr>
        <w:pStyle w:val="4"/>
      </w:pPr>
      <w:bookmarkStart w:id="40" w:name="_Toc20955050"/>
      <w:bookmarkStart w:id="41" w:name="_Toc29991237"/>
      <w:bookmarkStart w:id="42" w:name="_Toc36555637"/>
      <w:bookmarkStart w:id="43" w:name="_Toc44497300"/>
      <w:bookmarkStart w:id="44" w:name="_Toc45107688"/>
      <w:bookmarkStart w:id="45" w:name="_Toc45901308"/>
      <w:bookmarkStart w:id="46" w:name="_Toc51850387"/>
      <w:bookmarkStart w:id="47" w:name="_Toc56693390"/>
      <w:bookmarkStart w:id="48" w:name="_Toc64446933"/>
      <w:bookmarkStart w:id="49" w:name="_Toc66286427"/>
      <w:bookmarkStart w:id="50" w:name="_Toc74151122"/>
      <w:bookmarkStart w:id="51" w:name="_Toc88653594"/>
      <w:bookmarkStart w:id="52" w:name="_Toc97903950"/>
      <w:bookmarkStart w:id="53" w:name="_Toc98867963"/>
      <w:bookmarkStart w:id="54" w:name="_Toc105174247"/>
      <w:bookmarkStart w:id="55" w:name="_Toc106109084"/>
      <w:r w:rsidRPr="00FD0425">
        <w:t>8.2.1.2</w:t>
      </w:r>
      <w:r w:rsidRPr="00FD0425">
        <w:tab/>
        <w:t>Successful Operation</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A0BD11D" w14:textId="77777777" w:rsidR="00FD00F7" w:rsidRPr="00FD0425" w:rsidRDefault="00FD00F7" w:rsidP="00FD00F7">
      <w:pPr>
        <w:pStyle w:val="TH"/>
      </w:pPr>
      <w:r w:rsidRPr="00FD0425">
        <w:object w:dxaOrig="6840" w:dyaOrig="2520" w14:anchorId="21A276AB">
          <v:shape id="_x0000_i1029" type="#_x0000_t75" style="width:342.4pt;height:125.2pt" o:ole="">
            <v:imagedata r:id="rId18" o:title=""/>
          </v:shape>
          <o:OLEObject Type="Embed" ProgID="Visio.DrawingConvertable.15" ShapeID="_x0000_i1029" DrawAspect="Content" ObjectID="_1728981816" r:id="rId19"/>
        </w:object>
      </w:r>
    </w:p>
    <w:p w14:paraId="12623D80" w14:textId="77777777" w:rsidR="00FD00F7" w:rsidRPr="00FD0425" w:rsidRDefault="00FD00F7" w:rsidP="00FD00F7">
      <w:pPr>
        <w:pStyle w:val="TF"/>
      </w:pPr>
      <w:r w:rsidRPr="00FD0425">
        <w:t>Figure 8.2.1.2-1: Handover Preparation, successful operation</w:t>
      </w:r>
    </w:p>
    <w:p w14:paraId="6490C9FC" w14:textId="57866242" w:rsidR="00FD00F7" w:rsidRPr="00A32B52" w:rsidDel="00365C3D" w:rsidRDefault="00FD00F7" w:rsidP="00A80EC5">
      <w:pPr>
        <w:jc w:val="center"/>
        <w:rPr>
          <w:del w:id="56" w:author="CATT" w:date="2022-10-25T15:50:00Z"/>
          <w:lang w:eastAsia="zh-CN"/>
        </w:rPr>
      </w:pPr>
      <w:r w:rsidRPr="004F268A">
        <w:rPr>
          <w:rFonts w:hint="eastAsia"/>
          <w:lang w:eastAsia="zh-CN"/>
        </w:rPr>
        <w:t>//////////////////////////////////////////////////////////////</w:t>
      </w:r>
      <w:r w:rsidRPr="004F268A">
        <w:rPr>
          <w:lang w:eastAsia="zh-CN"/>
        </w:rPr>
        <w:t>skip unchanged</w:t>
      </w:r>
      <w:r w:rsidRPr="004F268A">
        <w:rPr>
          <w:rFonts w:hint="eastAsia"/>
          <w:lang w:eastAsia="zh-CN"/>
        </w:rPr>
        <w:t>//////////////////////////////////////////////////////////////</w:t>
      </w:r>
    </w:p>
    <w:p w14:paraId="6F6CFC8E" w14:textId="72685C95" w:rsidR="00365C3D" w:rsidRPr="00A32B52" w:rsidRDefault="00365C3D" w:rsidP="00365C3D">
      <w:pPr>
        <w:rPr>
          <w:ins w:id="57" w:author="CATT" w:date="2022-10-25T15:50:00Z"/>
          <w:lang w:eastAsia="zh-CN"/>
        </w:rPr>
      </w:pPr>
      <w:ins w:id="58" w:author="CATT" w:date="2022-10-25T15:50:00Z">
        <w:r w:rsidRPr="00FD0425">
          <w:t xml:space="preserve">If the </w:t>
        </w:r>
        <w:r>
          <w:rPr>
            <w:rFonts w:hint="eastAsia"/>
            <w:i/>
            <w:lang w:eastAsia="zh-CN"/>
          </w:rPr>
          <w:t>Target Relay UE L2ID</w:t>
        </w:r>
        <w:r w:rsidRPr="00FD0425">
          <w:t xml:space="preserve"> IE is contained in the HANDOVER REQUEST message</w:t>
        </w:r>
        <w:r>
          <w:rPr>
            <w:rFonts w:hint="eastAsia"/>
            <w:lang w:eastAsia="zh-CN"/>
          </w:rPr>
          <w:t>,</w:t>
        </w:r>
        <w:r w:rsidRPr="00FD0425">
          <w:t xml:space="preserve"> the target NG-RAN node shall, if supported, use it to </w:t>
        </w:r>
        <w:r>
          <w:rPr>
            <w:rFonts w:hint="eastAsia"/>
            <w:lang w:eastAsia="zh-CN"/>
          </w:rPr>
          <w:t>configure target Relay UE</w:t>
        </w:r>
        <w:r w:rsidRPr="00FD0425">
          <w:t xml:space="preserve"> for subsequent </w:t>
        </w:r>
        <w:r>
          <w:rPr>
            <w:rFonts w:hint="eastAsia"/>
            <w:lang w:eastAsia="zh-CN"/>
          </w:rPr>
          <w:t xml:space="preserve">path switching of </w:t>
        </w:r>
      </w:ins>
      <w:ins w:id="59" w:author="CATT" w:date="2022-10-25T16:18:00Z">
        <w:r w:rsidR="003136B9">
          <w:rPr>
            <w:rFonts w:hint="eastAsia"/>
            <w:lang w:eastAsia="zh-CN"/>
          </w:rPr>
          <w:t>R</w:t>
        </w:r>
      </w:ins>
      <w:ins w:id="60" w:author="CATT" w:date="2022-10-25T15:50:00Z">
        <w:r>
          <w:rPr>
            <w:rFonts w:hint="eastAsia"/>
            <w:lang w:eastAsia="zh-CN"/>
          </w:rPr>
          <w:t>emote UE</w:t>
        </w:r>
        <w:r w:rsidRPr="00FD0425">
          <w:t>.</w:t>
        </w:r>
      </w:ins>
    </w:p>
    <w:p w14:paraId="21A1BE69" w14:textId="77777777" w:rsidR="00FD00F7" w:rsidRDefault="00FD00F7" w:rsidP="00FD00F7">
      <w:pPr>
        <w:jc w:val="center"/>
        <w:rPr>
          <w:lang w:eastAsia="zh-CN"/>
        </w:rPr>
      </w:pPr>
      <w:r w:rsidRPr="00F7478E">
        <w:rPr>
          <w:rFonts w:eastAsia="Malgun Gothic" w:hint="eastAsia"/>
          <w:lang w:eastAsia="ko-KR"/>
        </w:rPr>
        <w:t>============</w:t>
      </w:r>
      <w:r>
        <w:rPr>
          <w:rFonts w:eastAsia="Malgun Gothic"/>
          <w:lang w:eastAsia="ko-KR"/>
        </w:rPr>
        <w:t xml:space="preserve"> 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55129145" w14:textId="77777777" w:rsidR="00FD00F7" w:rsidRPr="00FD0425" w:rsidRDefault="00FD00F7" w:rsidP="00FD00F7">
      <w:pPr>
        <w:pStyle w:val="4"/>
      </w:pPr>
      <w:bookmarkStart w:id="61" w:name="_Toc20955180"/>
      <w:bookmarkStart w:id="62" w:name="_Toc29991375"/>
      <w:bookmarkStart w:id="63" w:name="_Toc36555775"/>
      <w:bookmarkStart w:id="64" w:name="_Toc44497482"/>
      <w:bookmarkStart w:id="65" w:name="_Toc45107870"/>
      <w:bookmarkStart w:id="66" w:name="_Toc45901490"/>
      <w:bookmarkStart w:id="67" w:name="_Toc51850569"/>
      <w:bookmarkStart w:id="68" w:name="_Toc56693572"/>
      <w:bookmarkStart w:id="69" w:name="_Toc64447115"/>
      <w:bookmarkStart w:id="70" w:name="_Toc66286609"/>
      <w:bookmarkStart w:id="71" w:name="_Toc74151304"/>
      <w:bookmarkStart w:id="72" w:name="_Toc88653776"/>
      <w:bookmarkStart w:id="73" w:name="_Toc97904132"/>
      <w:bookmarkStart w:id="74" w:name="_Toc98868197"/>
      <w:bookmarkStart w:id="75" w:name="_Toc105174481"/>
      <w:bookmarkStart w:id="76" w:name="_Toc106109318"/>
      <w:r w:rsidRPr="00FD0425">
        <w:t>9.1.1.1</w:t>
      </w:r>
      <w:r w:rsidRPr="00FD0425">
        <w:tab/>
      </w:r>
      <w:bookmarkStart w:id="77" w:name="_GoBack"/>
      <w:bookmarkEnd w:id="77"/>
      <w:r w:rsidRPr="00FD0425">
        <w:t>HANDOVER REQUEST</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445BD6B6" w14:textId="77777777" w:rsidR="00FD00F7" w:rsidRPr="00FD0425" w:rsidRDefault="00FD00F7" w:rsidP="00FD00F7">
      <w:r w:rsidRPr="00FD0425">
        <w:t>This message is sent by the source NG-RAN node to the target NG-RAN node to request the preparation of resources for a handover.</w:t>
      </w:r>
    </w:p>
    <w:p w14:paraId="1248EB5F" w14:textId="77777777" w:rsidR="00FD00F7" w:rsidRPr="00FD0425" w:rsidRDefault="00FD00F7" w:rsidP="00FD00F7">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FD00F7" w:rsidRPr="00FD0425" w14:paraId="4DEA788F" w14:textId="77777777" w:rsidTr="00E87DD5">
        <w:tc>
          <w:tcPr>
            <w:tcW w:w="2578" w:type="dxa"/>
          </w:tcPr>
          <w:p w14:paraId="127A5A88" w14:textId="77777777" w:rsidR="00FD00F7" w:rsidRPr="00FD0425" w:rsidRDefault="00FD00F7" w:rsidP="00E87DD5">
            <w:pPr>
              <w:pStyle w:val="TAH"/>
              <w:rPr>
                <w:lang w:eastAsia="ja-JP"/>
              </w:rPr>
            </w:pPr>
            <w:r w:rsidRPr="00FD0425">
              <w:rPr>
                <w:lang w:eastAsia="ja-JP"/>
              </w:rPr>
              <w:lastRenderedPageBreak/>
              <w:t>IE/Group Name</w:t>
            </w:r>
          </w:p>
        </w:tc>
        <w:tc>
          <w:tcPr>
            <w:tcW w:w="1104" w:type="dxa"/>
          </w:tcPr>
          <w:p w14:paraId="7AEFBDAA" w14:textId="77777777" w:rsidR="00FD00F7" w:rsidRPr="00FD0425" w:rsidRDefault="00FD00F7" w:rsidP="00E87DD5">
            <w:pPr>
              <w:pStyle w:val="TAH"/>
              <w:rPr>
                <w:lang w:eastAsia="ja-JP"/>
              </w:rPr>
            </w:pPr>
            <w:r w:rsidRPr="00FD0425">
              <w:rPr>
                <w:lang w:eastAsia="ja-JP"/>
              </w:rPr>
              <w:t>Presence</w:t>
            </w:r>
          </w:p>
        </w:tc>
        <w:tc>
          <w:tcPr>
            <w:tcW w:w="1526" w:type="dxa"/>
          </w:tcPr>
          <w:p w14:paraId="5A4C0DAE" w14:textId="77777777" w:rsidR="00FD00F7" w:rsidRPr="00FD0425" w:rsidRDefault="00FD00F7" w:rsidP="00E87DD5">
            <w:pPr>
              <w:pStyle w:val="TAH"/>
              <w:rPr>
                <w:lang w:eastAsia="ja-JP"/>
              </w:rPr>
            </w:pPr>
            <w:r w:rsidRPr="00FD0425">
              <w:rPr>
                <w:lang w:eastAsia="ja-JP"/>
              </w:rPr>
              <w:t>Range</w:t>
            </w:r>
          </w:p>
        </w:tc>
        <w:tc>
          <w:tcPr>
            <w:tcW w:w="1260" w:type="dxa"/>
          </w:tcPr>
          <w:p w14:paraId="32B5ADD8" w14:textId="77777777" w:rsidR="00FD00F7" w:rsidRPr="00FD0425" w:rsidRDefault="00FD00F7" w:rsidP="00E87DD5">
            <w:pPr>
              <w:pStyle w:val="TAH"/>
              <w:rPr>
                <w:lang w:eastAsia="ja-JP"/>
              </w:rPr>
            </w:pPr>
            <w:r w:rsidRPr="00FD0425">
              <w:rPr>
                <w:lang w:eastAsia="ja-JP"/>
              </w:rPr>
              <w:t>IE type and reference</w:t>
            </w:r>
          </w:p>
        </w:tc>
        <w:tc>
          <w:tcPr>
            <w:tcW w:w="1800" w:type="dxa"/>
          </w:tcPr>
          <w:p w14:paraId="7EDB04F1" w14:textId="77777777" w:rsidR="00FD00F7" w:rsidRPr="00FD0425" w:rsidRDefault="00FD00F7" w:rsidP="00E87DD5">
            <w:pPr>
              <w:pStyle w:val="TAH"/>
              <w:rPr>
                <w:lang w:eastAsia="ja-JP"/>
              </w:rPr>
            </w:pPr>
            <w:r w:rsidRPr="00FD0425">
              <w:rPr>
                <w:lang w:eastAsia="ja-JP"/>
              </w:rPr>
              <w:t>Semantics description</w:t>
            </w:r>
          </w:p>
        </w:tc>
        <w:tc>
          <w:tcPr>
            <w:tcW w:w="1080" w:type="dxa"/>
          </w:tcPr>
          <w:p w14:paraId="33598AB6" w14:textId="77777777" w:rsidR="00FD00F7" w:rsidRPr="00FD0425" w:rsidRDefault="00FD00F7" w:rsidP="00E87DD5">
            <w:pPr>
              <w:pStyle w:val="TAH"/>
              <w:rPr>
                <w:b w:val="0"/>
                <w:lang w:eastAsia="ja-JP"/>
              </w:rPr>
            </w:pPr>
            <w:r w:rsidRPr="00FD0425">
              <w:rPr>
                <w:lang w:eastAsia="ja-JP"/>
              </w:rPr>
              <w:t>Criticality</w:t>
            </w:r>
          </w:p>
        </w:tc>
        <w:tc>
          <w:tcPr>
            <w:tcW w:w="1137" w:type="dxa"/>
          </w:tcPr>
          <w:p w14:paraId="0D2B3705" w14:textId="77777777" w:rsidR="00FD00F7" w:rsidRPr="00FD0425" w:rsidRDefault="00FD00F7" w:rsidP="00E87DD5">
            <w:pPr>
              <w:pStyle w:val="TAH"/>
              <w:rPr>
                <w:b w:val="0"/>
                <w:lang w:eastAsia="ja-JP"/>
              </w:rPr>
            </w:pPr>
            <w:r w:rsidRPr="00FD0425">
              <w:rPr>
                <w:lang w:eastAsia="ja-JP"/>
              </w:rPr>
              <w:t>Assigned Criticality</w:t>
            </w:r>
          </w:p>
        </w:tc>
      </w:tr>
      <w:tr w:rsidR="00FD00F7" w:rsidRPr="00FD0425" w14:paraId="325363E5" w14:textId="77777777" w:rsidTr="00E87DD5">
        <w:tc>
          <w:tcPr>
            <w:tcW w:w="2578" w:type="dxa"/>
          </w:tcPr>
          <w:p w14:paraId="371FD333" w14:textId="77777777" w:rsidR="00FD00F7" w:rsidRPr="00FD0425" w:rsidRDefault="00FD00F7" w:rsidP="00E87DD5">
            <w:pPr>
              <w:pStyle w:val="TAL"/>
              <w:rPr>
                <w:lang w:eastAsia="ja-JP"/>
              </w:rPr>
            </w:pPr>
            <w:r w:rsidRPr="00FD0425">
              <w:rPr>
                <w:lang w:eastAsia="ja-JP"/>
              </w:rPr>
              <w:t>Message Type</w:t>
            </w:r>
          </w:p>
        </w:tc>
        <w:tc>
          <w:tcPr>
            <w:tcW w:w="1104" w:type="dxa"/>
          </w:tcPr>
          <w:p w14:paraId="5AF62FC8" w14:textId="77777777" w:rsidR="00FD00F7" w:rsidRPr="00FD0425" w:rsidRDefault="00FD00F7" w:rsidP="00E87DD5">
            <w:pPr>
              <w:pStyle w:val="TAL"/>
              <w:rPr>
                <w:lang w:eastAsia="ja-JP"/>
              </w:rPr>
            </w:pPr>
            <w:r w:rsidRPr="00FD0425">
              <w:rPr>
                <w:lang w:eastAsia="ja-JP"/>
              </w:rPr>
              <w:t>M</w:t>
            </w:r>
          </w:p>
        </w:tc>
        <w:tc>
          <w:tcPr>
            <w:tcW w:w="1526" w:type="dxa"/>
          </w:tcPr>
          <w:p w14:paraId="3193E6D8" w14:textId="77777777" w:rsidR="00FD00F7" w:rsidRPr="00FD0425" w:rsidRDefault="00FD00F7" w:rsidP="00E87DD5">
            <w:pPr>
              <w:pStyle w:val="TAL"/>
              <w:rPr>
                <w:lang w:eastAsia="ja-JP"/>
              </w:rPr>
            </w:pPr>
          </w:p>
        </w:tc>
        <w:tc>
          <w:tcPr>
            <w:tcW w:w="1260" w:type="dxa"/>
          </w:tcPr>
          <w:p w14:paraId="120BC87C" w14:textId="77777777" w:rsidR="00FD00F7" w:rsidRPr="00FD0425" w:rsidRDefault="00FD00F7" w:rsidP="00E87DD5">
            <w:pPr>
              <w:pStyle w:val="TAL"/>
              <w:rPr>
                <w:lang w:eastAsia="ja-JP"/>
              </w:rPr>
            </w:pPr>
            <w:r w:rsidRPr="00FD0425">
              <w:rPr>
                <w:lang w:eastAsia="ja-JP"/>
              </w:rPr>
              <w:t>9.2.3.1</w:t>
            </w:r>
          </w:p>
        </w:tc>
        <w:tc>
          <w:tcPr>
            <w:tcW w:w="1800" w:type="dxa"/>
          </w:tcPr>
          <w:p w14:paraId="6916F29E" w14:textId="77777777" w:rsidR="00FD00F7" w:rsidRPr="00FD0425" w:rsidRDefault="00FD00F7" w:rsidP="00E87DD5">
            <w:pPr>
              <w:pStyle w:val="TAL"/>
              <w:rPr>
                <w:lang w:eastAsia="ja-JP"/>
              </w:rPr>
            </w:pPr>
          </w:p>
        </w:tc>
        <w:tc>
          <w:tcPr>
            <w:tcW w:w="1080" w:type="dxa"/>
          </w:tcPr>
          <w:p w14:paraId="306692BB" w14:textId="77777777" w:rsidR="00FD00F7" w:rsidRPr="00FD0425" w:rsidRDefault="00FD00F7" w:rsidP="00E87DD5">
            <w:pPr>
              <w:pStyle w:val="TAC"/>
              <w:rPr>
                <w:lang w:eastAsia="ja-JP"/>
              </w:rPr>
            </w:pPr>
            <w:r w:rsidRPr="00FD0425">
              <w:rPr>
                <w:lang w:eastAsia="ja-JP"/>
              </w:rPr>
              <w:t>YES</w:t>
            </w:r>
          </w:p>
        </w:tc>
        <w:tc>
          <w:tcPr>
            <w:tcW w:w="1137" w:type="dxa"/>
          </w:tcPr>
          <w:p w14:paraId="6A17E905" w14:textId="77777777" w:rsidR="00FD00F7" w:rsidRPr="00FD0425" w:rsidRDefault="00FD00F7" w:rsidP="00E87DD5">
            <w:pPr>
              <w:pStyle w:val="TAC"/>
              <w:rPr>
                <w:lang w:eastAsia="ja-JP"/>
              </w:rPr>
            </w:pPr>
            <w:r w:rsidRPr="00FD0425">
              <w:rPr>
                <w:lang w:eastAsia="ja-JP"/>
              </w:rPr>
              <w:t>reject</w:t>
            </w:r>
          </w:p>
        </w:tc>
      </w:tr>
      <w:tr w:rsidR="00FD00F7" w:rsidRPr="00FD0425" w14:paraId="44A5E4F8" w14:textId="77777777" w:rsidTr="00E87DD5">
        <w:tc>
          <w:tcPr>
            <w:tcW w:w="2578" w:type="dxa"/>
          </w:tcPr>
          <w:p w14:paraId="442C246E" w14:textId="77777777" w:rsidR="00FD00F7" w:rsidRPr="00FD0425" w:rsidRDefault="00FD00F7" w:rsidP="00E87DD5">
            <w:pPr>
              <w:pStyle w:val="TAL"/>
              <w:rPr>
                <w:lang w:eastAsia="ja-JP"/>
              </w:rPr>
            </w:pPr>
            <w:r w:rsidRPr="00FD0425">
              <w:rPr>
                <w:lang w:eastAsia="ja-JP"/>
              </w:rPr>
              <w:t>Source NG-RAN node UE XnAP ID reference</w:t>
            </w:r>
          </w:p>
        </w:tc>
        <w:tc>
          <w:tcPr>
            <w:tcW w:w="1104" w:type="dxa"/>
          </w:tcPr>
          <w:p w14:paraId="6C7E5A70" w14:textId="77777777" w:rsidR="00FD00F7" w:rsidRPr="00FD0425" w:rsidRDefault="00FD00F7" w:rsidP="00E87DD5">
            <w:pPr>
              <w:pStyle w:val="TAL"/>
              <w:rPr>
                <w:lang w:eastAsia="ja-JP"/>
              </w:rPr>
            </w:pPr>
            <w:r w:rsidRPr="00FD0425">
              <w:rPr>
                <w:lang w:eastAsia="ja-JP"/>
              </w:rPr>
              <w:t>M</w:t>
            </w:r>
          </w:p>
        </w:tc>
        <w:tc>
          <w:tcPr>
            <w:tcW w:w="1526" w:type="dxa"/>
          </w:tcPr>
          <w:p w14:paraId="466069A8" w14:textId="77777777" w:rsidR="00FD00F7" w:rsidRPr="00FD0425" w:rsidRDefault="00FD00F7" w:rsidP="00E87DD5">
            <w:pPr>
              <w:pStyle w:val="TAL"/>
              <w:rPr>
                <w:lang w:eastAsia="ja-JP"/>
              </w:rPr>
            </w:pPr>
          </w:p>
        </w:tc>
        <w:tc>
          <w:tcPr>
            <w:tcW w:w="1260" w:type="dxa"/>
          </w:tcPr>
          <w:p w14:paraId="7BC22C51" w14:textId="77777777" w:rsidR="00FD00F7" w:rsidRPr="00FD0425" w:rsidRDefault="00FD00F7" w:rsidP="00E87DD5">
            <w:pPr>
              <w:pStyle w:val="TAL"/>
              <w:rPr>
                <w:lang w:eastAsia="ja-JP"/>
              </w:rPr>
            </w:pPr>
            <w:r w:rsidRPr="00FD0425">
              <w:rPr>
                <w:lang w:eastAsia="ja-JP"/>
              </w:rPr>
              <w:t>NG-RAN node UE XnAP ID</w:t>
            </w:r>
            <w:r w:rsidRPr="00FD0425">
              <w:rPr>
                <w:lang w:eastAsia="ja-JP"/>
              </w:rPr>
              <w:br/>
              <w:t>9.2.3.16</w:t>
            </w:r>
          </w:p>
        </w:tc>
        <w:tc>
          <w:tcPr>
            <w:tcW w:w="1800" w:type="dxa"/>
          </w:tcPr>
          <w:p w14:paraId="632B1AE8" w14:textId="77777777" w:rsidR="00FD00F7" w:rsidRPr="00FD0425" w:rsidRDefault="00FD00F7" w:rsidP="00E87DD5">
            <w:pPr>
              <w:pStyle w:val="TAL"/>
              <w:rPr>
                <w:lang w:eastAsia="ja-JP"/>
              </w:rPr>
            </w:pPr>
            <w:r w:rsidRPr="00FD0425">
              <w:rPr>
                <w:lang w:eastAsia="ja-JP"/>
              </w:rPr>
              <w:t>Allocated at the source NG-RAN node</w:t>
            </w:r>
          </w:p>
        </w:tc>
        <w:tc>
          <w:tcPr>
            <w:tcW w:w="1080" w:type="dxa"/>
          </w:tcPr>
          <w:p w14:paraId="07B41D50" w14:textId="77777777" w:rsidR="00FD00F7" w:rsidRPr="00FD0425" w:rsidRDefault="00FD00F7" w:rsidP="00E87DD5">
            <w:pPr>
              <w:pStyle w:val="TAC"/>
              <w:rPr>
                <w:lang w:eastAsia="ja-JP"/>
              </w:rPr>
            </w:pPr>
            <w:r w:rsidRPr="00FD0425">
              <w:rPr>
                <w:lang w:eastAsia="ja-JP"/>
              </w:rPr>
              <w:t>YES</w:t>
            </w:r>
          </w:p>
        </w:tc>
        <w:tc>
          <w:tcPr>
            <w:tcW w:w="1137" w:type="dxa"/>
          </w:tcPr>
          <w:p w14:paraId="23D5302D" w14:textId="77777777" w:rsidR="00FD00F7" w:rsidRPr="00FD0425" w:rsidRDefault="00FD00F7" w:rsidP="00E87DD5">
            <w:pPr>
              <w:pStyle w:val="TAC"/>
              <w:rPr>
                <w:lang w:eastAsia="ja-JP"/>
              </w:rPr>
            </w:pPr>
            <w:r w:rsidRPr="00FD0425">
              <w:rPr>
                <w:lang w:eastAsia="ja-JP"/>
              </w:rPr>
              <w:t>reject</w:t>
            </w:r>
          </w:p>
        </w:tc>
      </w:tr>
      <w:tr w:rsidR="00FD00F7" w:rsidRPr="00FD0425" w14:paraId="1F8085A2" w14:textId="77777777" w:rsidTr="00E87DD5">
        <w:tc>
          <w:tcPr>
            <w:tcW w:w="2578" w:type="dxa"/>
          </w:tcPr>
          <w:p w14:paraId="2B4DE7E5" w14:textId="77777777" w:rsidR="00FD00F7" w:rsidRPr="00FD0425" w:rsidRDefault="00FD00F7" w:rsidP="00E87DD5">
            <w:pPr>
              <w:pStyle w:val="TAL"/>
              <w:rPr>
                <w:lang w:eastAsia="ja-JP"/>
              </w:rPr>
            </w:pPr>
            <w:r w:rsidRPr="00FD0425">
              <w:rPr>
                <w:lang w:eastAsia="ja-JP"/>
              </w:rPr>
              <w:t>Cause</w:t>
            </w:r>
          </w:p>
        </w:tc>
        <w:tc>
          <w:tcPr>
            <w:tcW w:w="1104" w:type="dxa"/>
          </w:tcPr>
          <w:p w14:paraId="66C601F3" w14:textId="77777777" w:rsidR="00FD00F7" w:rsidRPr="00FD0425" w:rsidRDefault="00FD00F7" w:rsidP="00E87DD5">
            <w:pPr>
              <w:pStyle w:val="TAL"/>
              <w:rPr>
                <w:lang w:eastAsia="ja-JP"/>
              </w:rPr>
            </w:pPr>
            <w:r w:rsidRPr="00FD0425">
              <w:rPr>
                <w:lang w:eastAsia="ja-JP"/>
              </w:rPr>
              <w:t>M</w:t>
            </w:r>
          </w:p>
        </w:tc>
        <w:tc>
          <w:tcPr>
            <w:tcW w:w="1526" w:type="dxa"/>
          </w:tcPr>
          <w:p w14:paraId="5545A53D" w14:textId="77777777" w:rsidR="00FD00F7" w:rsidRPr="00FD0425" w:rsidRDefault="00FD00F7" w:rsidP="00E87DD5">
            <w:pPr>
              <w:pStyle w:val="TAL"/>
              <w:rPr>
                <w:lang w:eastAsia="ja-JP"/>
              </w:rPr>
            </w:pPr>
          </w:p>
        </w:tc>
        <w:tc>
          <w:tcPr>
            <w:tcW w:w="1260" w:type="dxa"/>
          </w:tcPr>
          <w:p w14:paraId="6BE0E674" w14:textId="77777777" w:rsidR="00FD00F7" w:rsidRPr="00FD0425" w:rsidRDefault="00FD00F7" w:rsidP="00E87DD5">
            <w:pPr>
              <w:pStyle w:val="TAL"/>
              <w:rPr>
                <w:lang w:eastAsia="ja-JP"/>
              </w:rPr>
            </w:pPr>
            <w:r w:rsidRPr="00FD0425">
              <w:rPr>
                <w:lang w:eastAsia="ja-JP"/>
              </w:rPr>
              <w:t>9.2.3.2</w:t>
            </w:r>
          </w:p>
        </w:tc>
        <w:tc>
          <w:tcPr>
            <w:tcW w:w="1800" w:type="dxa"/>
          </w:tcPr>
          <w:p w14:paraId="2DF5F36B" w14:textId="77777777" w:rsidR="00FD00F7" w:rsidRPr="00FD0425" w:rsidRDefault="00FD00F7" w:rsidP="00E87DD5">
            <w:pPr>
              <w:pStyle w:val="TAL"/>
              <w:rPr>
                <w:lang w:eastAsia="ja-JP"/>
              </w:rPr>
            </w:pPr>
          </w:p>
        </w:tc>
        <w:tc>
          <w:tcPr>
            <w:tcW w:w="1080" w:type="dxa"/>
          </w:tcPr>
          <w:p w14:paraId="4F880C56" w14:textId="77777777" w:rsidR="00FD00F7" w:rsidRPr="00FD0425" w:rsidRDefault="00FD00F7" w:rsidP="00E87DD5">
            <w:pPr>
              <w:pStyle w:val="TAC"/>
              <w:rPr>
                <w:lang w:eastAsia="ja-JP"/>
              </w:rPr>
            </w:pPr>
            <w:r w:rsidRPr="00FD0425">
              <w:rPr>
                <w:lang w:eastAsia="ja-JP"/>
              </w:rPr>
              <w:t>YES</w:t>
            </w:r>
          </w:p>
        </w:tc>
        <w:tc>
          <w:tcPr>
            <w:tcW w:w="1137" w:type="dxa"/>
          </w:tcPr>
          <w:p w14:paraId="314E2F7C" w14:textId="77777777" w:rsidR="00FD00F7" w:rsidRPr="00FD0425" w:rsidRDefault="00FD00F7" w:rsidP="00E87DD5">
            <w:pPr>
              <w:pStyle w:val="TAC"/>
              <w:rPr>
                <w:lang w:eastAsia="ja-JP"/>
              </w:rPr>
            </w:pPr>
            <w:r w:rsidRPr="00FD0425">
              <w:rPr>
                <w:lang w:eastAsia="ja-JP"/>
              </w:rPr>
              <w:t>reject</w:t>
            </w:r>
          </w:p>
        </w:tc>
      </w:tr>
      <w:tr w:rsidR="00FD00F7" w:rsidRPr="00FD0425" w14:paraId="1286BDF4" w14:textId="77777777" w:rsidTr="00E87DD5">
        <w:tc>
          <w:tcPr>
            <w:tcW w:w="2578" w:type="dxa"/>
          </w:tcPr>
          <w:p w14:paraId="20936CAC" w14:textId="77777777" w:rsidR="00FD00F7" w:rsidRPr="00FD0425" w:rsidRDefault="00FD00F7" w:rsidP="00E87DD5">
            <w:pPr>
              <w:pStyle w:val="TAL"/>
              <w:rPr>
                <w:lang w:eastAsia="ja-JP"/>
              </w:rPr>
            </w:pPr>
            <w:r w:rsidRPr="00FD0425">
              <w:rPr>
                <w:lang w:eastAsia="ja-JP"/>
              </w:rPr>
              <w:t>Target Cell Global ID</w:t>
            </w:r>
          </w:p>
        </w:tc>
        <w:tc>
          <w:tcPr>
            <w:tcW w:w="1104" w:type="dxa"/>
          </w:tcPr>
          <w:p w14:paraId="52BCCDA3" w14:textId="77777777" w:rsidR="00FD00F7" w:rsidRPr="00FD0425" w:rsidRDefault="00FD00F7" w:rsidP="00E87DD5">
            <w:pPr>
              <w:pStyle w:val="TAL"/>
              <w:rPr>
                <w:lang w:eastAsia="ja-JP"/>
              </w:rPr>
            </w:pPr>
            <w:r w:rsidRPr="00FD0425">
              <w:rPr>
                <w:lang w:eastAsia="ja-JP"/>
              </w:rPr>
              <w:t>M</w:t>
            </w:r>
          </w:p>
        </w:tc>
        <w:tc>
          <w:tcPr>
            <w:tcW w:w="1526" w:type="dxa"/>
          </w:tcPr>
          <w:p w14:paraId="3029C72C" w14:textId="77777777" w:rsidR="00FD00F7" w:rsidRPr="00FD0425" w:rsidRDefault="00FD00F7" w:rsidP="00E87DD5">
            <w:pPr>
              <w:pStyle w:val="TAL"/>
              <w:rPr>
                <w:lang w:eastAsia="ja-JP"/>
              </w:rPr>
            </w:pPr>
          </w:p>
        </w:tc>
        <w:tc>
          <w:tcPr>
            <w:tcW w:w="1260" w:type="dxa"/>
          </w:tcPr>
          <w:p w14:paraId="4DCABE79" w14:textId="77777777" w:rsidR="00FD00F7" w:rsidRPr="00FD0425" w:rsidRDefault="00FD00F7" w:rsidP="00E87DD5">
            <w:pPr>
              <w:pStyle w:val="TAL"/>
              <w:rPr>
                <w:lang w:eastAsia="ja-JP"/>
              </w:rPr>
            </w:pPr>
            <w:r w:rsidRPr="00FD0425">
              <w:rPr>
                <w:lang w:eastAsia="ja-JP"/>
              </w:rPr>
              <w:t>9.2.3.25</w:t>
            </w:r>
          </w:p>
        </w:tc>
        <w:tc>
          <w:tcPr>
            <w:tcW w:w="1800" w:type="dxa"/>
          </w:tcPr>
          <w:p w14:paraId="75F9F97A" w14:textId="77777777" w:rsidR="00FD00F7" w:rsidRPr="00FD0425" w:rsidRDefault="00FD00F7" w:rsidP="00E87DD5">
            <w:pPr>
              <w:pStyle w:val="TAL"/>
              <w:rPr>
                <w:lang w:eastAsia="ja-JP"/>
              </w:rPr>
            </w:pPr>
            <w:r w:rsidRPr="00FD0425">
              <w:rPr>
                <w:lang w:eastAsia="ja-JP"/>
              </w:rPr>
              <w:t>Includes either an E-UTRA CGI or an NR CGI</w:t>
            </w:r>
          </w:p>
        </w:tc>
        <w:tc>
          <w:tcPr>
            <w:tcW w:w="1080" w:type="dxa"/>
          </w:tcPr>
          <w:p w14:paraId="11E4AF24" w14:textId="77777777" w:rsidR="00FD00F7" w:rsidRPr="00FD0425" w:rsidRDefault="00FD00F7" w:rsidP="00E87DD5">
            <w:pPr>
              <w:pStyle w:val="TAC"/>
              <w:rPr>
                <w:lang w:eastAsia="ja-JP"/>
              </w:rPr>
            </w:pPr>
            <w:r w:rsidRPr="00FD0425">
              <w:rPr>
                <w:lang w:eastAsia="ja-JP"/>
              </w:rPr>
              <w:t>YES</w:t>
            </w:r>
          </w:p>
        </w:tc>
        <w:tc>
          <w:tcPr>
            <w:tcW w:w="1137" w:type="dxa"/>
          </w:tcPr>
          <w:p w14:paraId="0D1FA843" w14:textId="77777777" w:rsidR="00FD00F7" w:rsidRPr="00FD0425" w:rsidRDefault="00FD00F7" w:rsidP="00E87DD5">
            <w:pPr>
              <w:pStyle w:val="TAC"/>
              <w:rPr>
                <w:lang w:eastAsia="ja-JP"/>
              </w:rPr>
            </w:pPr>
            <w:r w:rsidRPr="00FD0425">
              <w:rPr>
                <w:lang w:eastAsia="ja-JP"/>
              </w:rPr>
              <w:t>reject</w:t>
            </w:r>
          </w:p>
        </w:tc>
      </w:tr>
      <w:tr w:rsidR="00FD00F7" w:rsidRPr="00FD0425" w14:paraId="508AADFC" w14:textId="77777777" w:rsidTr="00E87DD5">
        <w:tc>
          <w:tcPr>
            <w:tcW w:w="2578" w:type="dxa"/>
          </w:tcPr>
          <w:p w14:paraId="5631E22D" w14:textId="77777777" w:rsidR="00FD00F7" w:rsidRPr="00FD0425" w:rsidRDefault="00FD00F7" w:rsidP="00E87DD5">
            <w:pPr>
              <w:pStyle w:val="TAL"/>
              <w:rPr>
                <w:lang w:eastAsia="ja-JP"/>
              </w:rPr>
            </w:pPr>
            <w:r w:rsidRPr="00FD0425">
              <w:rPr>
                <w:bCs/>
                <w:lang w:eastAsia="ja-JP"/>
              </w:rPr>
              <w:t>GUAMI</w:t>
            </w:r>
          </w:p>
        </w:tc>
        <w:tc>
          <w:tcPr>
            <w:tcW w:w="1104" w:type="dxa"/>
          </w:tcPr>
          <w:p w14:paraId="52BEBC73" w14:textId="77777777" w:rsidR="00FD00F7" w:rsidRPr="00FD0425" w:rsidRDefault="00FD00F7" w:rsidP="00E87DD5">
            <w:pPr>
              <w:pStyle w:val="TAL"/>
              <w:rPr>
                <w:lang w:eastAsia="ja-JP"/>
              </w:rPr>
            </w:pPr>
            <w:r w:rsidRPr="00FD0425">
              <w:rPr>
                <w:lang w:eastAsia="ja-JP"/>
              </w:rPr>
              <w:t>M</w:t>
            </w:r>
          </w:p>
        </w:tc>
        <w:tc>
          <w:tcPr>
            <w:tcW w:w="1526" w:type="dxa"/>
          </w:tcPr>
          <w:p w14:paraId="7A507B63" w14:textId="77777777" w:rsidR="00FD00F7" w:rsidRPr="00FD0425" w:rsidRDefault="00FD00F7" w:rsidP="00E87DD5">
            <w:pPr>
              <w:pStyle w:val="TAL"/>
              <w:rPr>
                <w:lang w:eastAsia="ja-JP"/>
              </w:rPr>
            </w:pPr>
          </w:p>
        </w:tc>
        <w:tc>
          <w:tcPr>
            <w:tcW w:w="1260" w:type="dxa"/>
          </w:tcPr>
          <w:p w14:paraId="7C9A8F94" w14:textId="77777777" w:rsidR="00FD00F7" w:rsidRPr="00FD0425" w:rsidRDefault="00FD00F7" w:rsidP="00E87DD5">
            <w:pPr>
              <w:pStyle w:val="TAL"/>
              <w:rPr>
                <w:lang w:eastAsia="ja-JP"/>
              </w:rPr>
            </w:pPr>
            <w:r w:rsidRPr="00FD0425">
              <w:rPr>
                <w:lang w:eastAsia="ja-JP"/>
              </w:rPr>
              <w:t>9.2.3.24</w:t>
            </w:r>
          </w:p>
        </w:tc>
        <w:tc>
          <w:tcPr>
            <w:tcW w:w="1800" w:type="dxa"/>
          </w:tcPr>
          <w:p w14:paraId="50832251" w14:textId="77777777" w:rsidR="00FD00F7" w:rsidRPr="00FD0425" w:rsidRDefault="00FD00F7" w:rsidP="00E87DD5">
            <w:pPr>
              <w:pStyle w:val="TAL"/>
              <w:rPr>
                <w:lang w:eastAsia="ja-JP"/>
              </w:rPr>
            </w:pPr>
          </w:p>
        </w:tc>
        <w:tc>
          <w:tcPr>
            <w:tcW w:w="1080" w:type="dxa"/>
          </w:tcPr>
          <w:p w14:paraId="51C85983" w14:textId="77777777" w:rsidR="00FD00F7" w:rsidRPr="00FD0425" w:rsidRDefault="00FD00F7" w:rsidP="00E87DD5">
            <w:pPr>
              <w:pStyle w:val="TAC"/>
              <w:rPr>
                <w:lang w:eastAsia="ja-JP"/>
              </w:rPr>
            </w:pPr>
            <w:r w:rsidRPr="00FD0425">
              <w:rPr>
                <w:lang w:eastAsia="ja-JP"/>
              </w:rPr>
              <w:t>YES</w:t>
            </w:r>
          </w:p>
        </w:tc>
        <w:tc>
          <w:tcPr>
            <w:tcW w:w="1137" w:type="dxa"/>
          </w:tcPr>
          <w:p w14:paraId="0E1ED980" w14:textId="77777777" w:rsidR="00FD00F7" w:rsidRPr="00FD0425" w:rsidRDefault="00FD00F7" w:rsidP="00E87DD5">
            <w:pPr>
              <w:pStyle w:val="TAC"/>
              <w:rPr>
                <w:lang w:eastAsia="ja-JP"/>
              </w:rPr>
            </w:pPr>
            <w:r w:rsidRPr="00FD0425">
              <w:rPr>
                <w:lang w:eastAsia="ja-JP"/>
              </w:rPr>
              <w:t>reject</w:t>
            </w:r>
          </w:p>
        </w:tc>
      </w:tr>
      <w:tr w:rsidR="00FD00F7" w:rsidRPr="00FD0425" w14:paraId="5F6F52D1" w14:textId="77777777" w:rsidTr="00E87DD5">
        <w:tc>
          <w:tcPr>
            <w:tcW w:w="2578" w:type="dxa"/>
          </w:tcPr>
          <w:p w14:paraId="73417602" w14:textId="77777777" w:rsidR="00FD00F7" w:rsidRPr="00FD0425" w:rsidRDefault="00FD00F7" w:rsidP="00E87DD5">
            <w:pPr>
              <w:pStyle w:val="TAL"/>
              <w:rPr>
                <w:lang w:eastAsia="ja-JP"/>
              </w:rPr>
            </w:pPr>
            <w:r w:rsidRPr="00FD0425">
              <w:rPr>
                <w:b/>
                <w:bCs/>
                <w:lang w:eastAsia="ja-JP"/>
              </w:rPr>
              <w:t>UE Context Information</w:t>
            </w:r>
          </w:p>
        </w:tc>
        <w:tc>
          <w:tcPr>
            <w:tcW w:w="1104" w:type="dxa"/>
          </w:tcPr>
          <w:p w14:paraId="31592649" w14:textId="77777777" w:rsidR="00FD00F7" w:rsidRPr="00FD0425" w:rsidRDefault="00FD00F7" w:rsidP="00E87DD5">
            <w:pPr>
              <w:pStyle w:val="TAL"/>
              <w:rPr>
                <w:lang w:eastAsia="ja-JP"/>
              </w:rPr>
            </w:pPr>
          </w:p>
        </w:tc>
        <w:tc>
          <w:tcPr>
            <w:tcW w:w="1526" w:type="dxa"/>
          </w:tcPr>
          <w:p w14:paraId="441E863A" w14:textId="77777777" w:rsidR="00FD00F7" w:rsidRPr="00FD0425" w:rsidRDefault="00FD00F7" w:rsidP="00E87DD5">
            <w:pPr>
              <w:pStyle w:val="TAL"/>
              <w:rPr>
                <w:lang w:eastAsia="ja-JP"/>
              </w:rPr>
            </w:pPr>
            <w:r w:rsidRPr="00FD0425">
              <w:rPr>
                <w:i/>
                <w:lang w:eastAsia="ja-JP"/>
              </w:rPr>
              <w:t>1</w:t>
            </w:r>
          </w:p>
        </w:tc>
        <w:tc>
          <w:tcPr>
            <w:tcW w:w="1260" w:type="dxa"/>
          </w:tcPr>
          <w:p w14:paraId="62103264" w14:textId="77777777" w:rsidR="00FD00F7" w:rsidRPr="00FD0425" w:rsidRDefault="00FD00F7" w:rsidP="00E87DD5">
            <w:pPr>
              <w:pStyle w:val="TAL"/>
              <w:rPr>
                <w:lang w:eastAsia="ja-JP"/>
              </w:rPr>
            </w:pPr>
          </w:p>
        </w:tc>
        <w:tc>
          <w:tcPr>
            <w:tcW w:w="1800" w:type="dxa"/>
          </w:tcPr>
          <w:p w14:paraId="2269FF92" w14:textId="77777777" w:rsidR="00FD00F7" w:rsidRPr="00FD0425" w:rsidRDefault="00FD00F7" w:rsidP="00E87DD5">
            <w:pPr>
              <w:pStyle w:val="TAL"/>
              <w:rPr>
                <w:lang w:eastAsia="ja-JP"/>
              </w:rPr>
            </w:pPr>
          </w:p>
        </w:tc>
        <w:tc>
          <w:tcPr>
            <w:tcW w:w="1080" w:type="dxa"/>
          </w:tcPr>
          <w:p w14:paraId="577E4454" w14:textId="77777777" w:rsidR="00FD00F7" w:rsidRPr="00FD0425" w:rsidRDefault="00FD00F7" w:rsidP="00E87DD5">
            <w:pPr>
              <w:pStyle w:val="TAC"/>
              <w:rPr>
                <w:lang w:eastAsia="ja-JP"/>
              </w:rPr>
            </w:pPr>
            <w:r w:rsidRPr="00FD0425">
              <w:rPr>
                <w:lang w:eastAsia="ja-JP"/>
              </w:rPr>
              <w:t>YES</w:t>
            </w:r>
          </w:p>
        </w:tc>
        <w:tc>
          <w:tcPr>
            <w:tcW w:w="1137" w:type="dxa"/>
          </w:tcPr>
          <w:p w14:paraId="22101E83" w14:textId="77777777" w:rsidR="00FD00F7" w:rsidRPr="00FD0425" w:rsidRDefault="00FD00F7" w:rsidP="00E87DD5">
            <w:pPr>
              <w:pStyle w:val="TAC"/>
              <w:rPr>
                <w:lang w:eastAsia="ja-JP"/>
              </w:rPr>
            </w:pPr>
            <w:r w:rsidRPr="00FD0425">
              <w:rPr>
                <w:lang w:eastAsia="ja-JP"/>
              </w:rPr>
              <w:t>reject</w:t>
            </w:r>
          </w:p>
        </w:tc>
      </w:tr>
      <w:tr w:rsidR="00FD00F7" w:rsidRPr="00FD0425" w14:paraId="10B42382" w14:textId="77777777" w:rsidTr="00E87DD5">
        <w:tc>
          <w:tcPr>
            <w:tcW w:w="2578" w:type="dxa"/>
          </w:tcPr>
          <w:p w14:paraId="4CC903DA" w14:textId="77777777" w:rsidR="00FD00F7" w:rsidRPr="00FD0425" w:rsidRDefault="00FD00F7" w:rsidP="00E87DD5">
            <w:pPr>
              <w:pStyle w:val="TAL"/>
              <w:ind w:left="113"/>
              <w:rPr>
                <w:lang w:eastAsia="ja-JP"/>
              </w:rPr>
            </w:pPr>
            <w:r w:rsidRPr="00FD0425">
              <w:rPr>
                <w:lang w:eastAsia="ja-JP"/>
              </w:rPr>
              <w:t>&gt;NG-C UE associated Signalling reference</w:t>
            </w:r>
          </w:p>
        </w:tc>
        <w:tc>
          <w:tcPr>
            <w:tcW w:w="1104" w:type="dxa"/>
          </w:tcPr>
          <w:p w14:paraId="56A59990" w14:textId="77777777" w:rsidR="00FD00F7" w:rsidRPr="00FD0425" w:rsidRDefault="00FD00F7" w:rsidP="00E87DD5">
            <w:pPr>
              <w:pStyle w:val="TAL"/>
              <w:rPr>
                <w:lang w:eastAsia="ja-JP"/>
              </w:rPr>
            </w:pPr>
            <w:r w:rsidRPr="00FD0425">
              <w:rPr>
                <w:lang w:eastAsia="ja-JP"/>
              </w:rPr>
              <w:t>M</w:t>
            </w:r>
          </w:p>
        </w:tc>
        <w:tc>
          <w:tcPr>
            <w:tcW w:w="1526" w:type="dxa"/>
          </w:tcPr>
          <w:p w14:paraId="2A00FB36" w14:textId="77777777" w:rsidR="00FD00F7" w:rsidRPr="00FD0425" w:rsidRDefault="00FD00F7" w:rsidP="00E87DD5">
            <w:pPr>
              <w:pStyle w:val="TAL"/>
              <w:rPr>
                <w:lang w:eastAsia="ja-JP"/>
              </w:rPr>
            </w:pPr>
          </w:p>
        </w:tc>
        <w:tc>
          <w:tcPr>
            <w:tcW w:w="1260" w:type="dxa"/>
          </w:tcPr>
          <w:p w14:paraId="02B20E8D" w14:textId="77777777" w:rsidR="00FD00F7" w:rsidRPr="00FD0425" w:rsidRDefault="00FD00F7" w:rsidP="00E87DD5">
            <w:pPr>
              <w:pStyle w:val="TAL"/>
              <w:rPr>
                <w:lang w:eastAsia="ja-JP"/>
              </w:rPr>
            </w:pPr>
            <w:r w:rsidRPr="00FD0425">
              <w:rPr>
                <w:lang w:eastAsia="ja-JP"/>
              </w:rPr>
              <w:t>AMF UE NGAP ID</w:t>
            </w:r>
          </w:p>
          <w:p w14:paraId="03E4F917" w14:textId="77777777" w:rsidR="00FD00F7" w:rsidRPr="00FD0425" w:rsidRDefault="00FD00F7" w:rsidP="00E87DD5">
            <w:pPr>
              <w:pStyle w:val="TAL"/>
              <w:rPr>
                <w:lang w:eastAsia="ja-JP"/>
              </w:rPr>
            </w:pPr>
            <w:r w:rsidRPr="00FD0425">
              <w:rPr>
                <w:lang w:eastAsia="ja-JP"/>
              </w:rPr>
              <w:t>9.2.3.26</w:t>
            </w:r>
          </w:p>
        </w:tc>
        <w:tc>
          <w:tcPr>
            <w:tcW w:w="1800" w:type="dxa"/>
          </w:tcPr>
          <w:p w14:paraId="02348DE0" w14:textId="77777777" w:rsidR="00FD00F7" w:rsidRPr="00FD0425" w:rsidRDefault="00FD00F7" w:rsidP="00E87DD5">
            <w:pPr>
              <w:pStyle w:val="TAL"/>
              <w:rPr>
                <w:lang w:eastAsia="ja-JP"/>
              </w:rPr>
            </w:pPr>
            <w:r w:rsidRPr="00FD0425">
              <w:rPr>
                <w:lang w:eastAsia="ja-JP"/>
              </w:rPr>
              <w:t>Allocated at the AMF on the source NG-C connection.</w:t>
            </w:r>
          </w:p>
        </w:tc>
        <w:tc>
          <w:tcPr>
            <w:tcW w:w="1080" w:type="dxa"/>
          </w:tcPr>
          <w:p w14:paraId="35337C6C" w14:textId="77777777" w:rsidR="00FD00F7" w:rsidRPr="00FD0425" w:rsidRDefault="00FD00F7" w:rsidP="00E87DD5">
            <w:pPr>
              <w:pStyle w:val="TAC"/>
              <w:rPr>
                <w:lang w:eastAsia="ja-JP"/>
              </w:rPr>
            </w:pPr>
            <w:r w:rsidRPr="00FD0425">
              <w:rPr>
                <w:lang w:eastAsia="ja-JP"/>
              </w:rPr>
              <w:t>–</w:t>
            </w:r>
          </w:p>
        </w:tc>
        <w:tc>
          <w:tcPr>
            <w:tcW w:w="1137" w:type="dxa"/>
          </w:tcPr>
          <w:p w14:paraId="13391A56" w14:textId="77777777" w:rsidR="00FD00F7" w:rsidRPr="00FD0425" w:rsidRDefault="00FD00F7" w:rsidP="00E87DD5">
            <w:pPr>
              <w:pStyle w:val="TAC"/>
              <w:rPr>
                <w:lang w:eastAsia="ja-JP"/>
              </w:rPr>
            </w:pPr>
          </w:p>
        </w:tc>
      </w:tr>
      <w:tr w:rsidR="00FD00F7" w:rsidRPr="00FD0425" w14:paraId="2439B4A4" w14:textId="77777777" w:rsidTr="00E87DD5">
        <w:tc>
          <w:tcPr>
            <w:tcW w:w="2578" w:type="dxa"/>
          </w:tcPr>
          <w:p w14:paraId="69C2EE48" w14:textId="77777777" w:rsidR="00FD00F7" w:rsidRPr="00FD0425" w:rsidRDefault="00FD00F7" w:rsidP="00E87DD5">
            <w:pPr>
              <w:pStyle w:val="TAL"/>
              <w:ind w:left="113"/>
              <w:rPr>
                <w:lang w:eastAsia="ja-JP"/>
              </w:rPr>
            </w:pPr>
            <w:r w:rsidRPr="00FD0425">
              <w:rPr>
                <w:lang w:eastAsia="ja-JP"/>
              </w:rPr>
              <w:t>&gt;Signalling TNL association address at source NG-C side</w:t>
            </w:r>
          </w:p>
        </w:tc>
        <w:tc>
          <w:tcPr>
            <w:tcW w:w="1104" w:type="dxa"/>
          </w:tcPr>
          <w:p w14:paraId="763C1D40" w14:textId="77777777" w:rsidR="00FD00F7" w:rsidRPr="00FD0425" w:rsidRDefault="00FD00F7" w:rsidP="00E87DD5">
            <w:pPr>
              <w:pStyle w:val="TAL"/>
              <w:rPr>
                <w:lang w:eastAsia="ja-JP"/>
              </w:rPr>
            </w:pPr>
            <w:r w:rsidRPr="00FD0425">
              <w:rPr>
                <w:lang w:eastAsia="ja-JP"/>
              </w:rPr>
              <w:t>M</w:t>
            </w:r>
          </w:p>
        </w:tc>
        <w:tc>
          <w:tcPr>
            <w:tcW w:w="1526" w:type="dxa"/>
          </w:tcPr>
          <w:p w14:paraId="7B3B27B8" w14:textId="77777777" w:rsidR="00FD00F7" w:rsidRPr="00FD0425" w:rsidRDefault="00FD00F7" w:rsidP="00E87DD5">
            <w:pPr>
              <w:pStyle w:val="TAL"/>
              <w:rPr>
                <w:lang w:eastAsia="ja-JP"/>
              </w:rPr>
            </w:pPr>
          </w:p>
        </w:tc>
        <w:tc>
          <w:tcPr>
            <w:tcW w:w="1260" w:type="dxa"/>
          </w:tcPr>
          <w:p w14:paraId="276FA745" w14:textId="77777777" w:rsidR="00FD00F7" w:rsidRPr="00FD0425" w:rsidRDefault="00FD00F7" w:rsidP="00E87DD5">
            <w:pPr>
              <w:pStyle w:val="TAL"/>
              <w:rPr>
                <w:lang w:eastAsia="ja-JP"/>
              </w:rPr>
            </w:pPr>
            <w:r w:rsidRPr="00FD0425">
              <w:rPr>
                <w:lang w:eastAsia="ja-JP"/>
              </w:rPr>
              <w:t>CP Transport Layer Information</w:t>
            </w:r>
          </w:p>
          <w:p w14:paraId="0170CB6D" w14:textId="77777777" w:rsidR="00FD00F7" w:rsidRPr="00FD0425" w:rsidRDefault="00FD00F7" w:rsidP="00E87DD5">
            <w:pPr>
              <w:pStyle w:val="TAL"/>
              <w:rPr>
                <w:lang w:eastAsia="ja-JP"/>
              </w:rPr>
            </w:pPr>
            <w:r w:rsidRPr="00FD0425">
              <w:rPr>
                <w:lang w:eastAsia="ja-JP"/>
              </w:rPr>
              <w:t>9.2.3.31</w:t>
            </w:r>
          </w:p>
        </w:tc>
        <w:tc>
          <w:tcPr>
            <w:tcW w:w="1800" w:type="dxa"/>
          </w:tcPr>
          <w:p w14:paraId="5F38C167" w14:textId="77777777" w:rsidR="00FD00F7" w:rsidRPr="00FD0425" w:rsidRDefault="00FD00F7" w:rsidP="00E87DD5">
            <w:pPr>
              <w:pStyle w:val="TAL"/>
              <w:rPr>
                <w:lang w:eastAsia="zh-CN"/>
              </w:rPr>
            </w:pPr>
            <w:r w:rsidRPr="00FD0425">
              <w:rPr>
                <w:lang w:eastAsia="ja-JP"/>
              </w:rPr>
              <w:t>This IE indicates the AMF’s IP address of the SCTP association used at the source NG-C interface instance.</w:t>
            </w:r>
          </w:p>
          <w:p w14:paraId="1F607E16" w14:textId="77777777" w:rsidR="00FD00F7" w:rsidRPr="00FD0425" w:rsidRDefault="00FD00F7" w:rsidP="00E87DD5">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3D1E5FC" w14:textId="77777777" w:rsidR="00FD00F7" w:rsidRPr="00FD0425" w:rsidRDefault="00FD00F7" w:rsidP="00E87DD5">
            <w:pPr>
              <w:pStyle w:val="TAC"/>
              <w:rPr>
                <w:lang w:eastAsia="ja-JP"/>
              </w:rPr>
            </w:pPr>
            <w:r w:rsidRPr="00FD0425">
              <w:rPr>
                <w:lang w:eastAsia="ja-JP"/>
              </w:rPr>
              <w:t>–</w:t>
            </w:r>
          </w:p>
        </w:tc>
        <w:tc>
          <w:tcPr>
            <w:tcW w:w="1137" w:type="dxa"/>
          </w:tcPr>
          <w:p w14:paraId="3670E624" w14:textId="77777777" w:rsidR="00FD00F7" w:rsidRPr="00FD0425" w:rsidRDefault="00FD00F7" w:rsidP="00E87DD5">
            <w:pPr>
              <w:pStyle w:val="TAC"/>
              <w:rPr>
                <w:lang w:eastAsia="ja-JP"/>
              </w:rPr>
            </w:pPr>
          </w:p>
        </w:tc>
      </w:tr>
      <w:tr w:rsidR="00FD00F7" w:rsidRPr="00FD0425" w14:paraId="5BB765EC" w14:textId="77777777" w:rsidTr="00E87DD5">
        <w:tc>
          <w:tcPr>
            <w:tcW w:w="2578" w:type="dxa"/>
          </w:tcPr>
          <w:p w14:paraId="54D3CEF2" w14:textId="77777777" w:rsidR="00FD00F7" w:rsidRPr="00FD0425" w:rsidRDefault="00FD00F7" w:rsidP="00E87DD5">
            <w:pPr>
              <w:pStyle w:val="TAL"/>
              <w:ind w:left="113"/>
              <w:rPr>
                <w:lang w:eastAsia="ja-JP"/>
              </w:rPr>
            </w:pPr>
            <w:r w:rsidRPr="00FD0425">
              <w:rPr>
                <w:lang w:eastAsia="ja-JP"/>
              </w:rPr>
              <w:t>&gt;UE Security Capabilities</w:t>
            </w:r>
          </w:p>
        </w:tc>
        <w:tc>
          <w:tcPr>
            <w:tcW w:w="1104" w:type="dxa"/>
          </w:tcPr>
          <w:p w14:paraId="5CB6EBCF" w14:textId="77777777" w:rsidR="00FD00F7" w:rsidRPr="00FD0425" w:rsidRDefault="00FD00F7" w:rsidP="00E87DD5">
            <w:pPr>
              <w:pStyle w:val="TAL"/>
              <w:rPr>
                <w:lang w:eastAsia="ja-JP"/>
              </w:rPr>
            </w:pPr>
            <w:r w:rsidRPr="00FD0425">
              <w:rPr>
                <w:lang w:eastAsia="ja-JP"/>
              </w:rPr>
              <w:t>M</w:t>
            </w:r>
          </w:p>
        </w:tc>
        <w:tc>
          <w:tcPr>
            <w:tcW w:w="1526" w:type="dxa"/>
          </w:tcPr>
          <w:p w14:paraId="7081527E" w14:textId="77777777" w:rsidR="00FD00F7" w:rsidRPr="00FD0425" w:rsidRDefault="00FD00F7" w:rsidP="00E87DD5">
            <w:pPr>
              <w:pStyle w:val="TAL"/>
              <w:rPr>
                <w:lang w:eastAsia="ja-JP"/>
              </w:rPr>
            </w:pPr>
          </w:p>
        </w:tc>
        <w:tc>
          <w:tcPr>
            <w:tcW w:w="1260" w:type="dxa"/>
          </w:tcPr>
          <w:p w14:paraId="2C469400" w14:textId="77777777" w:rsidR="00FD00F7" w:rsidRPr="00FD0425" w:rsidRDefault="00FD00F7" w:rsidP="00E87DD5">
            <w:pPr>
              <w:pStyle w:val="TAL"/>
              <w:rPr>
                <w:lang w:eastAsia="ja-JP"/>
              </w:rPr>
            </w:pPr>
            <w:r w:rsidRPr="00FD0425">
              <w:rPr>
                <w:lang w:eastAsia="ja-JP"/>
              </w:rPr>
              <w:t>9.2.3.49</w:t>
            </w:r>
          </w:p>
        </w:tc>
        <w:tc>
          <w:tcPr>
            <w:tcW w:w="1800" w:type="dxa"/>
          </w:tcPr>
          <w:p w14:paraId="2AA890F4" w14:textId="77777777" w:rsidR="00FD00F7" w:rsidRPr="00FD0425" w:rsidRDefault="00FD00F7" w:rsidP="00E87DD5">
            <w:pPr>
              <w:pStyle w:val="TAL"/>
              <w:rPr>
                <w:lang w:eastAsia="ja-JP"/>
              </w:rPr>
            </w:pPr>
          </w:p>
        </w:tc>
        <w:tc>
          <w:tcPr>
            <w:tcW w:w="1080" w:type="dxa"/>
          </w:tcPr>
          <w:p w14:paraId="1FCDA906" w14:textId="77777777" w:rsidR="00FD00F7" w:rsidRPr="00FD0425" w:rsidRDefault="00FD00F7" w:rsidP="00E87DD5">
            <w:pPr>
              <w:pStyle w:val="TAC"/>
              <w:rPr>
                <w:lang w:eastAsia="ja-JP"/>
              </w:rPr>
            </w:pPr>
            <w:r w:rsidRPr="00FD0425">
              <w:rPr>
                <w:lang w:eastAsia="ja-JP"/>
              </w:rPr>
              <w:t>–</w:t>
            </w:r>
          </w:p>
        </w:tc>
        <w:tc>
          <w:tcPr>
            <w:tcW w:w="1137" w:type="dxa"/>
          </w:tcPr>
          <w:p w14:paraId="2FDA107D" w14:textId="77777777" w:rsidR="00FD00F7" w:rsidRPr="00FD0425" w:rsidRDefault="00FD00F7" w:rsidP="00E87DD5">
            <w:pPr>
              <w:pStyle w:val="TAC"/>
              <w:rPr>
                <w:lang w:eastAsia="ja-JP"/>
              </w:rPr>
            </w:pPr>
          </w:p>
        </w:tc>
      </w:tr>
      <w:tr w:rsidR="00FD00F7" w:rsidRPr="00FD0425" w14:paraId="285385DB" w14:textId="77777777" w:rsidTr="00E87DD5">
        <w:tc>
          <w:tcPr>
            <w:tcW w:w="2578" w:type="dxa"/>
          </w:tcPr>
          <w:p w14:paraId="25CDF8C3" w14:textId="77777777" w:rsidR="00FD00F7" w:rsidRPr="00FD0425" w:rsidRDefault="00FD00F7" w:rsidP="00E87DD5">
            <w:pPr>
              <w:pStyle w:val="TAL"/>
              <w:ind w:left="113"/>
              <w:rPr>
                <w:lang w:eastAsia="ja-JP"/>
              </w:rPr>
            </w:pPr>
            <w:r w:rsidRPr="00FD0425">
              <w:rPr>
                <w:lang w:eastAsia="ja-JP"/>
              </w:rPr>
              <w:t>&gt;AS Security Information</w:t>
            </w:r>
          </w:p>
        </w:tc>
        <w:tc>
          <w:tcPr>
            <w:tcW w:w="1104" w:type="dxa"/>
          </w:tcPr>
          <w:p w14:paraId="69CD0523" w14:textId="77777777" w:rsidR="00FD00F7" w:rsidRPr="00FD0425" w:rsidRDefault="00FD00F7" w:rsidP="00E87DD5">
            <w:pPr>
              <w:pStyle w:val="TAL"/>
              <w:rPr>
                <w:lang w:eastAsia="ja-JP"/>
              </w:rPr>
            </w:pPr>
            <w:r w:rsidRPr="00FD0425">
              <w:rPr>
                <w:lang w:eastAsia="ja-JP"/>
              </w:rPr>
              <w:t>M</w:t>
            </w:r>
          </w:p>
        </w:tc>
        <w:tc>
          <w:tcPr>
            <w:tcW w:w="1526" w:type="dxa"/>
          </w:tcPr>
          <w:p w14:paraId="794B07AC" w14:textId="77777777" w:rsidR="00FD00F7" w:rsidRPr="00FD0425" w:rsidRDefault="00FD00F7" w:rsidP="00E87DD5">
            <w:pPr>
              <w:pStyle w:val="TAL"/>
              <w:rPr>
                <w:lang w:eastAsia="ja-JP"/>
              </w:rPr>
            </w:pPr>
          </w:p>
        </w:tc>
        <w:tc>
          <w:tcPr>
            <w:tcW w:w="1260" w:type="dxa"/>
          </w:tcPr>
          <w:p w14:paraId="4E724A45" w14:textId="77777777" w:rsidR="00FD00F7" w:rsidRPr="00FD0425" w:rsidRDefault="00FD00F7" w:rsidP="00E87DD5">
            <w:pPr>
              <w:pStyle w:val="TAL"/>
              <w:rPr>
                <w:lang w:eastAsia="ja-JP"/>
              </w:rPr>
            </w:pPr>
            <w:r w:rsidRPr="00FD0425">
              <w:rPr>
                <w:lang w:eastAsia="ja-JP"/>
              </w:rPr>
              <w:t>9.2.3.50</w:t>
            </w:r>
          </w:p>
        </w:tc>
        <w:tc>
          <w:tcPr>
            <w:tcW w:w="1800" w:type="dxa"/>
          </w:tcPr>
          <w:p w14:paraId="11980B6A" w14:textId="77777777" w:rsidR="00FD00F7" w:rsidRPr="00FD0425" w:rsidRDefault="00FD00F7" w:rsidP="00E87DD5">
            <w:pPr>
              <w:pStyle w:val="TAL"/>
              <w:rPr>
                <w:lang w:eastAsia="ja-JP"/>
              </w:rPr>
            </w:pPr>
          </w:p>
        </w:tc>
        <w:tc>
          <w:tcPr>
            <w:tcW w:w="1080" w:type="dxa"/>
          </w:tcPr>
          <w:p w14:paraId="10FAACE4" w14:textId="77777777" w:rsidR="00FD00F7" w:rsidRPr="00FD0425" w:rsidRDefault="00FD00F7" w:rsidP="00E87DD5">
            <w:pPr>
              <w:pStyle w:val="TAC"/>
              <w:rPr>
                <w:lang w:eastAsia="ja-JP"/>
              </w:rPr>
            </w:pPr>
            <w:r w:rsidRPr="00FD0425">
              <w:rPr>
                <w:lang w:eastAsia="ja-JP"/>
              </w:rPr>
              <w:t>–</w:t>
            </w:r>
          </w:p>
        </w:tc>
        <w:tc>
          <w:tcPr>
            <w:tcW w:w="1137" w:type="dxa"/>
          </w:tcPr>
          <w:p w14:paraId="7BC74FF6" w14:textId="77777777" w:rsidR="00FD00F7" w:rsidRPr="00FD0425" w:rsidRDefault="00FD00F7" w:rsidP="00E87DD5">
            <w:pPr>
              <w:pStyle w:val="TAC"/>
              <w:rPr>
                <w:lang w:eastAsia="ja-JP"/>
              </w:rPr>
            </w:pPr>
          </w:p>
        </w:tc>
      </w:tr>
      <w:tr w:rsidR="00FD00F7" w:rsidRPr="00FD0425" w14:paraId="24E11B95" w14:textId="77777777" w:rsidTr="00E87DD5">
        <w:tc>
          <w:tcPr>
            <w:tcW w:w="2578" w:type="dxa"/>
          </w:tcPr>
          <w:p w14:paraId="2742F535" w14:textId="77777777" w:rsidR="00FD00F7" w:rsidRPr="00FD0425" w:rsidRDefault="00FD00F7" w:rsidP="00E87DD5">
            <w:pPr>
              <w:pStyle w:val="TAL"/>
              <w:ind w:left="113"/>
              <w:rPr>
                <w:lang w:eastAsia="ja-JP"/>
              </w:rPr>
            </w:pPr>
            <w:r w:rsidRPr="00FD0425">
              <w:rPr>
                <w:rFonts w:hint="eastAsia"/>
                <w:lang w:eastAsia="zh-CN"/>
              </w:rPr>
              <w:t>&gt;</w:t>
            </w:r>
            <w:r w:rsidRPr="00FD0425">
              <w:t>Index to RAT/Frequency Selection Priority</w:t>
            </w:r>
          </w:p>
        </w:tc>
        <w:tc>
          <w:tcPr>
            <w:tcW w:w="1104" w:type="dxa"/>
          </w:tcPr>
          <w:p w14:paraId="4EC5B324" w14:textId="77777777" w:rsidR="00FD00F7" w:rsidRPr="00FD0425" w:rsidRDefault="00FD00F7" w:rsidP="00E87DD5">
            <w:pPr>
              <w:pStyle w:val="TAL"/>
              <w:rPr>
                <w:lang w:eastAsia="ja-JP"/>
              </w:rPr>
            </w:pPr>
            <w:r w:rsidRPr="00FD0425">
              <w:rPr>
                <w:lang w:eastAsia="ja-JP"/>
              </w:rPr>
              <w:t>O</w:t>
            </w:r>
          </w:p>
        </w:tc>
        <w:tc>
          <w:tcPr>
            <w:tcW w:w="1526" w:type="dxa"/>
          </w:tcPr>
          <w:p w14:paraId="11765176" w14:textId="77777777" w:rsidR="00FD00F7" w:rsidRPr="00FD0425" w:rsidRDefault="00FD00F7" w:rsidP="00E87DD5">
            <w:pPr>
              <w:pStyle w:val="TAL"/>
              <w:rPr>
                <w:lang w:eastAsia="ja-JP"/>
              </w:rPr>
            </w:pPr>
          </w:p>
        </w:tc>
        <w:tc>
          <w:tcPr>
            <w:tcW w:w="1260" w:type="dxa"/>
          </w:tcPr>
          <w:p w14:paraId="031FC621" w14:textId="77777777" w:rsidR="00FD00F7" w:rsidRPr="00FD0425" w:rsidRDefault="00FD00F7" w:rsidP="00E87DD5">
            <w:pPr>
              <w:pStyle w:val="TAL"/>
              <w:rPr>
                <w:lang w:eastAsia="ja-JP"/>
              </w:rPr>
            </w:pPr>
            <w:r w:rsidRPr="00FD0425">
              <w:rPr>
                <w:lang w:eastAsia="ja-JP"/>
              </w:rPr>
              <w:t>9.2.3.23</w:t>
            </w:r>
          </w:p>
        </w:tc>
        <w:tc>
          <w:tcPr>
            <w:tcW w:w="1800" w:type="dxa"/>
          </w:tcPr>
          <w:p w14:paraId="7500A48B" w14:textId="77777777" w:rsidR="00FD00F7" w:rsidRPr="00FD0425" w:rsidDel="00482791" w:rsidRDefault="00FD00F7" w:rsidP="00E87DD5">
            <w:pPr>
              <w:pStyle w:val="TAL"/>
              <w:rPr>
                <w:lang w:eastAsia="ja-JP"/>
              </w:rPr>
            </w:pPr>
          </w:p>
        </w:tc>
        <w:tc>
          <w:tcPr>
            <w:tcW w:w="1080" w:type="dxa"/>
          </w:tcPr>
          <w:p w14:paraId="34B5706B" w14:textId="77777777" w:rsidR="00FD00F7" w:rsidRPr="00FD0425" w:rsidRDefault="00FD00F7" w:rsidP="00E87DD5">
            <w:pPr>
              <w:pStyle w:val="TAC"/>
              <w:rPr>
                <w:lang w:eastAsia="ja-JP"/>
              </w:rPr>
            </w:pPr>
            <w:r w:rsidRPr="00FD0425">
              <w:rPr>
                <w:lang w:eastAsia="ja-JP"/>
              </w:rPr>
              <w:t>–</w:t>
            </w:r>
          </w:p>
        </w:tc>
        <w:tc>
          <w:tcPr>
            <w:tcW w:w="1137" w:type="dxa"/>
          </w:tcPr>
          <w:p w14:paraId="2FA6964F" w14:textId="77777777" w:rsidR="00FD00F7" w:rsidRPr="00FD0425" w:rsidRDefault="00FD00F7" w:rsidP="00E87DD5">
            <w:pPr>
              <w:pStyle w:val="TAC"/>
              <w:rPr>
                <w:lang w:eastAsia="ja-JP"/>
              </w:rPr>
            </w:pPr>
          </w:p>
        </w:tc>
      </w:tr>
      <w:tr w:rsidR="00FD00F7" w:rsidRPr="00FD0425" w14:paraId="75BC1599" w14:textId="77777777" w:rsidTr="00E87DD5">
        <w:tc>
          <w:tcPr>
            <w:tcW w:w="2578" w:type="dxa"/>
          </w:tcPr>
          <w:p w14:paraId="6AEBF686" w14:textId="77777777" w:rsidR="00FD00F7" w:rsidRPr="00FD0425" w:rsidRDefault="00FD00F7" w:rsidP="00E87DD5">
            <w:pPr>
              <w:pStyle w:val="TAL"/>
              <w:ind w:left="113"/>
              <w:rPr>
                <w:lang w:eastAsia="ja-JP"/>
              </w:rPr>
            </w:pPr>
            <w:r w:rsidRPr="00FD0425">
              <w:rPr>
                <w:rFonts w:cs="Arial" w:hint="eastAsia"/>
                <w:lang w:eastAsia="zh-CN"/>
              </w:rPr>
              <w:t>&gt;</w:t>
            </w:r>
            <w:bookmarkStart w:id="78" w:name="OLE_LINK29"/>
            <w:bookmarkStart w:id="79" w:name="OLE_LINK30"/>
            <w:r w:rsidRPr="00FD0425">
              <w:rPr>
                <w:rFonts w:cs="Arial"/>
                <w:lang w:eastAsia="ja-JP"/>
              </w:rPr>
              <w:t>UE Aggregate Maximum Bit Rate</w:t>
            </w:r>
            <w:bookmarkEnd w:id="78"/>
            <w:bookmarkEnd w:id="79"/>
          </w:p>
        </w:tc>
        <w:tc>
          <w:tcPr>
            <w:tcW w:w="1104" w:type="dxa"/>
          </w:tcPr>
          <w:p w14:paraId="795D52E2" w14:textId="77777777" w:rsidR="00FD00F7" w:rsidRPr="00FD0425" w:rsidRDefault="00FD00F7" w:rsidP="00E87DD5">
            <w:pPr>
              <w:pStyle w:val="TAL"/>
              <w:rPr>
                <w:lang w:eastAsia="ja-JP"/>
              </w:rPr>
            </w:pPr>
            <w:r w:rsidRPr="00FD0425">
              <w:rPr>
                <w:rFonts w:cs="Arial"/>
                <w:lang w:eastAsia="zh-CN"/>
              </w:rPr>
              <w:t>M</w:t>
            </w:r>
          </w:p>
        </w:tc>
        <w:tc>
          <w:tcPr>
            <w:tcW w:w="1526" w:type="dxa"/>
          </w:tcPr>
          <w:p w14:paraId="0C41B100" w14:textId="77777777" w:rsidR="00FD00F7" w:rsidRPr="00FD0425" w:rsidRDefault="00FD00F7" w:rsidP="00E87DD5">
            <w:pPr>
              <w:pStyle w:val="TAL"/>
              <w:rPr>
                <w:lang w:eastAsia="ja-JP"/>
              </w:rPr>
            </w:pPr>
          </w:p>
        </w:tc>
        <w:tc>
          <w:tcPr>
            <w:tcW w:w="1260" w:type="dxa"/>
          </w:tcPr>
          <w:p w14:paraId="4F2FFB15" w14:textId="77777777" w:rsidR="00FD00F7" w:rsidRPr="00FD0425" w:rsidRDefault="00FD00F7" w:rsidP="00E87DD5">
            <w:pPr>
              <w:pStyle w:val="TAL"/>
              <w:rPr>
                <w:lang w:eastAsia="ja-JP"/>
              </w:rPr>
            </w:pPr>
            <w:r w:rsidRPr="00FD0425">
              <w:rPr>
                <w:lang w:eastAsia="zh-CN"/>
              </w:rPr>
              <w:t>9.2.3.17</w:t>
            </w:r>
          </w:p>
        </w:tc>
        <w:tc>
          <w:tcPr>
            <w:tcW w:w="1800" w:type="dxa"/>
          </w:tcPr>
          <w:p w14:paraId="7EC0234D" w14:textId="77777777" w:rsidR="00FD00F7" w:rsidRPr="00FD0425" w:rsidRDefault="00FD00F7" w:rsidP="00E87DD5">
            <w:pPr>
              <w:pStyle w:val="TAL"/>
              <w:rPr>
                <w:lang w:eastAsia="ja-JP"/>
              </w:rPr>
            </w:pPr>
          </w:p>
        </w:tc>
        <w:tc>
          <w:tcPr>
            <w:tcW w:w="1080" w:type="dxa"/>
          </w:tcPr>
          <w:p w14:paraId="2C173689" w14:textId="77777777" w:rsidR="00FD00F7" w:rsidRPr="00FD0425" w:rsidRDefault="00FD00F7" w:rsidP="00E87DD5">
            <w:pPr>
              <w:pStyle w:val="TAC"/>
              <w:rPr>
                <w:lang w:eastAsia="ja-JP"/>
              </w:rPr>
            </w:pPr>
            <w:r w:rsidRPr="00FD0425">
              <w:rPr>
                <w:lang w:eastAsia="ja-JP"/>
              </w:rPr>
              <w:t>–</w:t>
            </w:r>
          </w:p>
        </w:tc>
        <w:tc>
          <w:tcPr>
            <w:tcW w:w="1137" w:type="dxa"/>
          </w:tcPr>
          <w:p w14:paraId="1193FF76" w14:textId="77777777" w:rsidR="00FD00F7" w:rsidRPr="00FD0425" w:rsidRDefault="00FD00F7" w:rsidP="00E87DD5">
            <w:pPr>
              <w:pStyle w:val="TAC"/>
              <w:rPr>
                <w:lang w:eastAsia="ja-JP"/>
              </w:rPr>
            </w:pPr>
          </w:p>
        </w:tc>
      </w:tr>
      <w:tr w:rsidR="00FD00F7" w:rsidRPr="00FD0425" w14:paraId="534130BB" w14:textId="77777777" w:rsidTr="00E87DD5">
        <w:tc>
          <w:tcPr>
            <w:tcW w:w="2578" w:type="dxa"/>
          </w:tcPr>
          <w:p w14:paraId="4B959694" w14:textId="77777777" w:rsidR="00FD00F7" w:rsidRPr="00FD0425" w:rsidRDefault="00FD00F7" w:rsidP="00E87DD5">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44BE7951" w14:textId="77777777" w:rsidR="00FD00F7" w:rsidRPr="00FD0425" w:rsidRDefault="00FD00F7" w:rsidP="00E87DD5">
            <w:pPr>
              <w:pStyle w:val="TAL"/>
              <w:rPr>
                <w:lang w:eastAsia="ja-JP"/>
              </w:rPr>
            </w:pPr>
          </w:p>
        </w:tc>
        <w:tc>
          <w:tcPr>
            <w:tcW w:w="1526" w:type="dxa"/>
          </w:tcPr>
          <w:p w14:paraId="5A40F230" w14:textId="77777777" w:rsidR="00FD00F7" w:rsidRPr="00FD0425" w:rsidRDefault="00FD00F7" w:rsidP="00E87DD5">
            <w:pPr>
              <w:pStyle w:val="TAL"/>
              <w:rPr>
                <w:lang w:eastAsia="ja-JP"/>
              </w:rPr>
            </w:pPr>
            <w:r w:rsidRPr="00FD0425">
              <w:rPr>
                <w:i/>
                <w:lang w:eastAsia="ja-JP"/>
              </w:rPr>
              <w:t>1</w:t>
            </w:r>
          </w:p>
        </w:tc>
        <w:tc>
          <w:tcPr>
            <w:tcW w:w="1260" w:type="dxa"/>
          </w:tcPr>
          <w:p w14:paraId="08980C82" w14:textId="77777777" w:rsidR="00FD00F7" w:rsidRPr="00FD0425" w:rsidRDefault="00FD00F7" w:rsidP="00E87DD5">
            <w:pPr>
              <w:pStyle w:val="TAL"/>
              <w:rPr>
                <w:lang w:eastAsia="ja-JP"/>
              </w:rPr>
            </w:pPr>
            <w:r w:rsidRPr="00FD0425">
              <w:rPr>
                <w:lang w:eastAsia="ja-JP"/>
              </w:rPr>
              <w:t>9.2.1.1</w:t>
            </w:r>
          </w:p>
        </w:tc>
        <w:tc>
          <w:tcPr>
            <w:tcW w:w="1800" w:type="dxa"/>
          </w:tcPr>
          <w:p w14:paraId="4C248E60" w14:textId="77777777" w:rsidR="00FD00F7" w:rsidRPr="00FD0425" w:rsidRDefault="00FD00F7" w:rsidP="00E87DD5">
            <w:pPr>
              <w:pStyle w:val="TAL"/>
              <w:rPr>
                <w:lang w:eastAsia="ja-JP"/>
              </w:rPr>
            </w:pPr>
            <w:r w:rsidRPr="00FD0425">
              <w:rPr>
                <w:lang w:eastAsia="ja-JP"/>
              </w:rPr>
              <w:t>Similar to NG-C signalling, containing UL tunnel information per PDU Session Resource;</w:t>
            </w:r>
          </w:p>
          <w:p w14:paraId="3176C6BA" w14:textId="77777777" w:rsidR="00FD00F7" w:rsidRPr="00FD0425" w:rsidRDefault="00FD00F7" w:rsidP="00E87DD5">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34B29CD8" w14:textId="77777777" w:rsidR="00FD00F7" w:rsidRPr="00FD0425" w:rsidRDefault="00FD00F7" w:rsidP="00E87DD5">
            <w:pPr>
              <w:pStyle w:val="TAC"/>
              <w:rPr>
                <w:lang w:eastAsia="ja-JP"/>
              </w:rPr>
            </w:pPr>
            <w:r w:rsidRPr="00FD0425">
              <w:rPr>
                <w:lang w:eastAsia="ja-JP"/>
              </w:rPr>
              <w:t>–</w:t>
            </w:r>
          </w:p>
        </w:tc>
        <w:tc>
          <w:tcPr>
            <w:tcW w:w="1137" w:type="dxa"/>
          </w:tcPr>
          <w:p w14:paraId="4337EB0D" w14:textId="77777777" w:rsidR="00FD00F7" w:rsidRPr="00FD0425" w:rsidRDefault="00FD00F7" w:rsidP="00E87DD5">
            <w:pPr>
              <w:pStyle w:val="TAC"/>
              <w:rPr>
                <w:lang w:eastAsia="ja-JP"/>
              </w:rPr>
            </w:pPr>
          </w:p>
        </w:tc>
      </w:tr>
      <w:tr w:rsidR="00FD00F7" w:rsidRPr="00FD0425" w14:paraId="4C3C36CB" w14:textId="77777777" w:rsidTr="00E87DD5">
        <w:tc>
          <w:tcPr>
            <w:tcW w:w="2578" w:type="dxa"/>
          </w:tcPr>
          <w:p w14:paraId="06F75C11" w14:textId="77777777" w:rsidR="00FD00F7" w:rsidRPr="00FD0425" w:rsidRDefault="00FD00F7" w:rsidP="00E87DD5">
            <w:pPr>
              <w:pStyle w:val="TAL"/>
              <w:ind w:left="113"/>
              <w:rPr>
                <w:lang w:eastAsia="ja-JP"/>
              </w:rPr>
            </w:pPr>
            <w:r w:rsidRPr="00FD0425">
              <w:rPr>
                <w:lang w:eastAsia="ja-JP"/>
              </w:rPr>
              <w:t>&gt;RRC Context</w:t>
            </w:r>
          </w:p>
        </w:tc>
        <w:tc>
          <w:tcPr>
            <w:tcW w:w="1104" w:type="dxa"/>
          </w:tcPr>
          <w:p w14:paraId="5A939B64" w14:textId="77777777" w:rsidR="00FD00F7" w:rsidRPr="00FD0425" w:rsidRDefault="00FD00F7" w:rsidP="00E87DD5">
            <w:pPr>
              <w:pStyle w:val="TAL"/>
              <w:rPr>
                <w:lang w:eastAsia="ja-JP"/>
              </w:rPr>
            </w:pPr>
            <w:r w:rsidRPr="00FD0425">
              <w:rPr>
                <w:lang w:eastAsia="ja-JP"/>
              </w:rPr>
              <w:t>M</w:t>
            </w:r>
          </w:p>
        </w:tc>
        <w:tc>
          <w:tcPr>
            <w:tcW w:w="1526" w:type="dxa"/>
          </w:tcPr>
          <w:p w14:paraId="6BBD3367" w14:textId="77777777" w:rsidR="00FD00F7" w:rsidRPr="00FD0425" w:rsidRDefault="00FD00F7" w:rsidP="00E87DD5">
            <w:pPr>
              <w:pStyle w:val="TAL"/>
              <w:rPr>
                <w:lang w:eastAsia="ja-JP"/>
              </w:rPr>
            </w:pPr>
          </w:p>
        </w:tc>
        <w:tc>
          <w:tcPr>
            <w:tcW w:w="1260" w:type="dxa"/>
          </w:tcPr>
          <w:p w14:paraId="5469DBB8" w14:textId="77777777" w:rsidR="00FD00F7" w:rsidRPr="00FD0425" w:rsidRDefault="00FD00F7" w:rsidP="00E87DD5">
            <w:pPr>
              <w:pStyle w:val="TAL"/>
              <w:rPr>
                <w:lang w:eastAsia="ja-JP"/>
              </w:rPr>
            </w:pPr>
            <w:r w:rsidRPr="00FD0425">
              <w:rPr>
                <w:snapToGrid w:val="0"/>
                <w:lang w:eastAsia="ja-JP"/>
              </w:rPr>
              <w:t>OCTET STRING</w:t>
            </w:r>
          </w:p>
        </w:tc>
        <w:tc>
          <w:tcPr>
            <w:tcW w:w="1800" w:type="dxa"/>
          </w:tcPr>
          <w:p w14:paraId="7C1F11DC" w14:textId="77777777" w:rsidR="00FD00F7" w:rsidRPr="00FD0425" w:rsidRDefault="00FD00F7" w:rsidP="00E87DD5">
            <w:pPr>
              <w:pStyle w:val="TAL"/>
              <w:rPr>
                <w:lang w:eastAsia="ja-JP"/>
              </w:rPr>
            </w:pPr>
            <w:r w:rsidRPr="00FD0425">
              <w:rPr>
                <w:lang w:eastAsia="ja-JP"/>
              </w:rPr>
              <w:t xml:space="preserve">Either includes the </w:t>
            </w:r>
            <w:r w:rsidRPr="00FD0425">
              <w:rPr>
                <w:i/>
              </w:rPr>
              <w:t>HandoverPreparationInformation</w:t>
            </w:r>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10.2.2. of TS 36.331 [14],</w:t>
            </w:r>
            <w:r w:rsidRPr="00FD0425">
              <w:rPr>
                <w:rFonts w:hint="eastAsia"/>
                <w:lang w:eastAsia="zh-CN"/>
              </w:rPr>
              <w:t xml:space="preserve"> </w:t>
            </w:r>
            <w:r w:rsidRPr="00776B47">
              <w:rPr>
                <w:lang w:eastAsia="ja-JP"/>
              </w:rPr>
              <w:t xml:space="preserve">or the </w:t>
            </w:r>
            <w:r w:rsidRPr="00776B47">
              <w:rPr>
                <w:i/>
                <w:lang w:eastAsia="ja-JP"/>
              </w:rPr>
              <w:t>HandoverPreparationInformation-NB</w:t>
            </w:r>
            <w:r w:rsidRPr="00776B47">
              <w:rPr>
                <w:lang w:eastAsia="ja-JP"/>
              </w:rPr>
              <w:t xml:space="preserve"> message as defined in </w:t>
            </w:r>
            <w:proofErr w:type="spellStart"/>
            <w:r w:rsidRPr="00776B47">
              <w:rPr>
                <w:lang w:eastAsia="ja-JP"/>
              </w:rPr>
              <w:t>subclause</w:t>
            </w:r>
            <w:proofErr w:type="spellEnd"/>
            <w:r w:rsidRPr="00776B47">
              <w:rPr>
                <w:lang w:eastAsia="ja-JP"/>
              </w:rPr>
              <w:t xml:space="preserv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4EFD13F7" w14:textId="77777777" w:rsidR="00FD00F7" w:rsidRPr="00FD0425" w:rsidRDefault="00FD00F7" w:rsidP="00E87DD5">
            <w:pPr>
              <w:pStyle w:val="TAL"/>
              <w:rPr>
                <w:lang w:eastAsia="ja-JP"/>
              </w:rPr>
            </w:pPr>
            <w:proofErr w:type="gramStart"/>
            <w:r w:rsidRPr="00FD0425">
              <w:rPr>
                <w:lang w:eastAsia="ja-JP"/>
              </w:rPr>
              <w:t>or</w:t>
            </w:r>
            <w:proofErr w:type="gramEnd"/>
            <w:r w:rsidRPr="00FD0425">
              <w:rPr>
                <w:lang w:eastAsia="ja-JP"/>
              </w:rPr>
              <w:t xml:space="preserve"> the </w:t>
            </w:r>
            <w:r w:rsidRPr="00FD0425">
              <w:rPr>
                <w:i/>
              </w:rPr>
              <w:lastRenderedPageBreak/>
              <w:t>HandoverPreparationInformation</w:t>
            </w:r>
            <w:r w:rsidRPr="00FD0425">
              <w:rPr>
                <w:lang w:eastAsia="ja-JP"/>
              </w:rPr>
              <w:t xml:space="preserve"> message as defined in </w:t>
            </w:r>
            <w:proofErr w:type="spellStart"/>
            <w:r w:rsidRPr="00FD0425">
              <w:rPr>
                <w:lang w:eastAsia="ja-JP"/>
              </w:rPr>
              <w:t>subclause</w:t>
            </w:r>
            <w:proofErr w:type="spellEnd"/>
            <w:r w:rsidRPr="00FD0425">
              <w:rPr>
                <w:lang w:eastAsia="ja-JP"/>
              </w:rPr>
              <w:t xml:space="preserv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r w:rsidRPr="00FD0425">
              <w:rPr>
                <w:rFonts w:hint="eastAsia"/>
                <w:lang w:eastAsia="zh-CN"/>
              </w:rPr>
              <w:t>gNB</w:t>
            </w:r>
            <w:r w:rsidRPr="00FD0425">
              <w:rPr>
                <w:lang w:eastAsia="ja-JP"/>
              </w:rPr>
              <w:t>.</w:t>
            </w:r>
          </w:p>
        </w:tc>
        <w:tc>
          <w:tcPr>
            <w:tcW w:w="1080" w:type="dxa"/>
          </w:tcPr>
          <w:p w14:paraId="5DF3CBE9" w14:textId="77777777" w:rsidR="00FD00F7" w:rsidRPr="00FD0425" w:rsidRDefault="00FD00F7" w:rsidP="00E87DD5">
            <w:pPr>
              <w:pStyle w:val="TAC"/>
              <w:rPr>
                <w:lang w:eastAsia="ja-JP"/>
              </w:rPr>
            </w:pPr>
            <w:r w:rsidRPr="00FD0425">
              <w:rPr>
                <w:lang w:eastAsia="ja-JP"/>
              </w:rPr>
              <w:lastRenderedPageBreak/>
              <w:t>–</w:t>
            </w:r>
          </w:p>
        </w:tc>
        <w:tc>
          <w:tcPr>
            <w:tcW w:w="1137" w:type="dxa"/>
          </w:tcPr>
          <w:p w14:paraId="6CE29A09" w14:textId="77777777" w:rsidR="00FD00F7" w:rsidRPr="00FD0425" w:rsidRDefault="00FD00F7" w:rsidP="00E87DD5">
            <w:pPr>
              <w:pStyle w:val="TAC"/>
              <w:rPr>
                <w:lang w:eastAsia="ja-JP"/>
              </w:rPr>
            </w:pPr>
          </w:p>
        </w:tc>
      </w:tr>
      <w:tr w:rsidR="00FD00F7" w:rsidRPr="00FD0425" w14:paraId="32F5E3D4" w14:textId="77777777" w:rsidTr="00E87DD5">
        <w:tc>
          <w:tcPr>
            <w:tcW w:w="2578" w:type="dxa"/>
          </w:tcPr>
          <w:p w14:paraId="3D0ED666" w14:textId="77777777" w:rsidR="00FD00F7" w:rsidRPr="00FD0425" w:rsidRDefault="00FD00F7" w:rsidP="00E87DD5">
            <w:pPr>
              <w:pStyle w:val="TAL"/>
              <w:ind w:left="113"/>
              <w:rPr>
                <w:lang w:eastAsia="ja-JP"/>
              </w:rPr>
            </w:pPr>
            <w:r w:rsidRPr="00FD0425">
              <w:rPr>
                <w:rFonts w:eastAsia="Batang" w:cs="Arial"/>
                <w:lang w:eastAsia="ja-JP"/>
              </w:rPr>
              <w:lastRenderedPageBreak/>
              <w:t>&gt;Location Reporting Information</w:t>
            </w:r>
          </w:p>
        </w:tc>
        <w:tc>
          <w:tcPr>
            <w:tcW w:w="1104" w:type="dxa"/>
          </w:tcPr>
          <w:p w14:paraId="7D43D9EC" w14:textId="77777777" w:rsidR="00FD00F7" w:rsidRPr="00FD0425" w:rsidRDefault="00FD00F7" w:rsidP="00E87DD5">
            <w:pPr>
              <w:pStyle w:val="TAL"/>
              <w:rPr>
                <w:lang w:eastAsia="ja-JP"/>
              </w:rPr>
            </w:pPr>
            <w:r w:rsidRPr="00FD0425">
              <w:rPr>
                <w:rFonts w:eastAsia="Batang" w:cs="Arial"/>
                <w:lang w:eastAsia="ja-JP"/>
              </w:rPr>
              <w:t>O</w:t>
            </w:r>
          </w:p>
        </w:tc>
        <w:tc>
          <w:tcPr>
            <w:tcW w:w="1526" w:type="dxa"/>
          </w:tcPr>
          <w:p w14:paraId="2F0C2EE4" w14:textId="77777777" w:rsidR="00FD00F7" w:rsidRPr="00FD0425" w:rsidRDefault="00FD00F7" w:rsidP="00E87DD5">
            <w:pPr>
              <w:pStyle w:val="TAL"/>
              <w:rPr>
                <w:lang w:eastAsia="ja-JP"/>
              </w:rPr>
            </w:pPr>
          </w:p>
        </w:tc>
        <w:tc>
          <w:tcPr>
            <w:tcW w:w="1260" w:type="dxa"/>
          </w:tcPr>
          <w:p w14:paraId="016FB9EC" w14:textId="77777777" w:rsidR="00FD00F7" w:rsidRPr="00FD0425" w:rsidRDefault="00FD00F7" w:rsidP="00E87DD5">
            <w:pPr>
              <w:pStyle w:val="TAL"/>
              <w:rPr>
                <w:snapToGrid w:val="0"/>
                <w:lang w:eastAsia="ja-JP"/>
              </w:rPr>
            </w:pPr>
            <w:r w:rsidRPr="00FD0425">
              <w:rPr>
                <w:rFonts w:eastAsia="Batang" w:cs="Arial"/>
                <w:lang w:eastAsia="ja-JP"/>
              </w:rPr>
              <w:t>9.2.3.47</w:t>
            </w:r>
          </w:p>
        </w:tc>
        <w:tc>
          <w:tcPr>
            <w:tcW w:w="1800" w:type="dxa"/>
          </w:tcPr>
          <w:p w14:paraId="363C4516" w14:textId="77777777" w:rsidR="00FD00F7" w:rsidRPr="00FD0425" w:rsidRDefault="00FD00F7" w:rsidP="00E87DD5">
            <w:pPr>
              <w:pStyle w:val="TAL"/>
              <w:rPr>
                <w:lang w:eastAsia="ja-JP"/>
              </w:rPr>
            </w:pPr>
            <w:r w:rsidRPr="00FD0425">
              <w:rPr>
                <w:rFonts w:eastAsia="Batang" w:cs="Arial"/>
                <w:lang w:eastAsia="ja-JP"/>
              </w:rPr>
              <w:t>Includes the necessary parameters for location reporting.</w:t>
            </w:r>
          </w:p>
        </w:tc>
        <w:tc>
          <w:tcPr>
            <w:tcW w:w="1080" w:type="dxa"/>
          </w:tcPr>
          <w:p w14:paraId="4133393B" w14:textId="77777777" w:rsidR="00FD00F7" w:rsidRPr="00FD0425" w:rsidRDefault="00FD00F7" w:rsidP="00E87DD5">
            <w:pPr>
              <w:pStyle w:val="TAC"/>
              <w:rPr>
                <w:lang w:eastAsia="ja-JP"/>
              </w:rPr>
            </w:pPr>
            <w:r w:rsidRPr="00FD0425">
              <w:rPr>
                <w:rFonts w:eastAsia="Batang" w:cs="Arial"/>
                <w:lang w:eastAsia="ja-JP"/>
              </w:rPr>
              <w:t>–</w:t>
            </w:r>
          </w:p>
        </w:tc>
        <w:tc>
          <w:tcPr>
            <w:tcW w:w="1137" w:type="dxa"/>
          </w:tcPr>
          <w:p w14:paraId="65276260" w14:textId="77777777" w:rsidR="00FD00F7" w:rsidRPr="00FD0425" w:rsidRDefault="00FD00F7" w:rsidP="00E87DD5">
            <w:pPr>
              <w:pStyle w:val="TAC"/>
              <w:rPr>
                <w:lang w:eastAsia="ja-JP"/>
              </w:rPr>
            </w:pPr>
          </w:p>
        </w:tc>
      </w:tr>
      <w:tr w:rsidR="00FD00F7" w:rsidRPr="00FD0425" w14:paraId="3632510A" w14:textId="77777777" w:rsidTr="00E87DD5">
        <w:tc>
          <w:tcPr>
            <w:tcW w:w="2578" w:type="dxa"/>
          </w:tcPr>
          <w:p w14:paraId="1E320586" w14:textId="77777777" w:rsidR="00FD00F7" w:rsidRPr="00FD0425" w:rsidRDefault="00FD00F7" w:rsidP="00E87DD5">
            <w:pPr>
              <w:pStyle w:val="TAL"/>
              <w:ind w:left="113"/>
              <w:rPr>
                <w:lang w:eastAsia="ja-JP"/>
              </w:rPr>
            </w:pPr>
            <w:r w:rsidRPr="00FD0425">
              <w:rPr>
                <w:lang w:eastAsia="ja-JP"/>
              </w:rPr>
              <w:t>&gt;Mobility Restriction List</w:t>
            </w:r>
          </w:p>
        </w:tc>
        <w:tc>
          <w:tcPr>
            <w:tcW w:w="1104" w:type="dxa"/>
          </w:tcPr>
          <w:p w14:paraId="000AA06D" w14:textId="77777777" w:rsidR="00FD00F7" w:rsidRPr="00FD0425" w:rsidRDefault="00FD00F7" w:rsidP="00E87DD5">
            <w:pPr>
              <w:pStyle w:val="TAL"/>
              <w:rPr>
                <w:lang w:eastAsia="ja-JP"/>
              </w:rPr>
            </w:pPr>
            <w:r w:rsidRPr="00FD0425">
              <w:rPr>
                <w:lang w:eastAsia="ja-JP"/>
              </w:rPr>
              <w:t>O</w:t>
            </w:r>
          </w:p>
        </w:tc>
        <w:tc>
          <w:tcPr>
            <w:tcW w:w="1526" w:type="dxa"/>
          </w:tcPr>
          <w:p w14:paraId="32B938A9" w14:textId="77777777" w:rsidR="00FD00F7" w:rsidRPr="00FD0425" w:rsidRDefault="00FD00F7" w:rsidP="00E87DD5">
            <w:pPr>
              <w:pStyle w:val="TAL"/>
              <w:rPr>
                <w:lang w:eastAsia="ja-JP"/>
              </w:rPr>
            </w:pPr>
          </w:p>
        </w:tc>
        <w:tc>
          <w:tcPr>
            <w:tcW w:w="1260" w:type="dxa"/>
          </w:tcPr>
          <w:p w14:paraId="06BF74AE" w14:textId="77777777" w:rsidR="00FD00F7" w:rsidRPr="00FD0425" w:rsidRDefault="00FD00F7" w:rsidP="00E87DD5">
            <w:pPr>
              <w:pStyle w:val="TAL"/>
              <w:rPr>
                <w:lang w:eastAsia="ja-JP"/>
              </w:rPr>
            </w:pPr>
            <w:r w:rsidRPr="00FD0425">
              <w:rPr>
                <w:lang w:eastAsia="ja-JP"/>
              </w:rPr>
              <w:t>9.2.3.53</w:t>
            </w:r>
          </w:p>
        </w:tc>
        <w:tc>
          <w:tcPr>
            <w:tcW w:w="1800" w:type="dxa"/>
          </w:tcPr>
          <w:p w14:paraId="79EBEAAF" w14:textId="77777777" w:rsidR="00FD00F7" w:rsidRPr="00FD0425" w:rsidRDefault="00FD00F7" w:rsidP="00E87DD5">
            <w:pPr>
              <w:pStyle w:val="TAL"/>
              <w:rPr>
                <w:lang w:eastAsia="ja-JP"/>
              </w:rPr>
            </w:pPr>
          </w:p>
        </w:tc>
        <w:tc>
          <w:tcPr>
            <w:tcW w:w="1080" w:type="dxa"/>
          </w:tcPr>
          <w:p w14:paraId="6A97339B" w14:textId="77777777" w:rsidR="00FD00F7" w:rsidRPr="00FD0425" w:rsidRDefault="00FD00F7" w:rsidP="00E87DD5">
            <w:pPr>
              <w:pStyle w:val="TAC"/>
              <w:rPr>
                <w:lang w:eastAsia="ja-JP"/>
              </w:rPr>
            </w:pPr>
            <w:r w:rsidRPr="00FD0425">
              <w:rPr>
                <w:lang w:eastAsia="ja-JP"/>
              </w:rPr>
              <w:t>–</w:t>
            </w:r>
          </w:p>
        </w:tc>
        <w:tc>
          <w:tcPr>
            <w:tcW w:w="1137" w:type="dxa"/>
          </w:tcPr>
          <w:p w14:paraId="45A3C110" w14:textId="77777777" w:rsidR="00FD00F7" w:rsidRPr="00FD0425" w:rsidRDefault="00FD00F7" w:rsidP="00E87DD5">
            <w:pPr>
              <w:pStyle w:val="TAC"/>
              <w:rPr>
                <w:lang w:eastAsia="ja-JP"/>
              </w:rPr>
            </w:pPr>
          </w:p>
        </w:tc>
      </w:tr>
      <w:tr w:rsidR="00FD00F7" w:rsidRPr="00FD0425" w14:paraId="30B3CECA" w14:textId="77777777" w:rsidTr="00E87DD5">
        <w:tc>
          <w:tcPr>
            <w:tcW w:w="2578" w:type="dxa"/>
          </w:tcPr>
          <w:p w14:paraId="435BB863" w14:textId="77777777" w:rsidR="00FD00F7" w:rsidRPr="00FD0425" w:rsidRDefault="00FD00F7" w:rsidP="00E87DD5">
            <w:pPr>
              <w:pStyle w:val="TAL"/>
              <w:ind w:left="113"/>
              <w:rPr>
                <w:lang w:eastAsia="ja-JP"/>
              </w:rPr>
            </w:pPr>
            <w:r>
              <w:rPr>
                <w:lang w:eastAsia="ja-JP"/>
              </w:rPr>
              <w:t>&gt;5GC Mobility Restriction List Container</w:t>
            </w:r>
          </w:p>
        </w:tc>
        <w:tc>
          <w:tcPr>
            <w:tcW w:w="1104" w:type="dxa"/>
          </w:tcPr>
          <w:p w14:paraId="30BD79F2" w14:textId="77777777" w:rsidR="00FD00F7" w:rsidRPr="00FD0425" w:rsidRDefault="00FD00F7" w:rsidP="00E87DD5">
            <w:pPr>
              <w:pStyle w:val="TAL"/>
              <w:rPr>
                <w:lang w:eastAsia="ja-JP"/>
              </w:rPr>
            </w:pPr>
            <w:r>
              <w:rPr>
                <w:lang w:eastAsia="ja-JP"/>
              </w:rPr>
              <w:t>O</w:t>
            </w:r>
          </w:p>
        </w:tc>
        <w:tc>
          <w:tcPr>
            <w:tcW w:w="1526" w:type="dxa"/>
          </w:tcPr>
          <w:p w14:paraId="6FFBF36E" w14:textId="77777777" w:rsidR="00FD00F7" w:rsidRPr="00FD0425" w:rsidRDefault="00FD00F7" w:rsidP="00E87DD5">
            <w:pPr>
              <w:pStyle w:val="TAL"/>
              <w:rPr>
                <w:lang w:eastAsia="ja-JP"/>
              </w:rPr>
            </w:pPr>
          </w:p>
        </w:tc>
        <w:tc>
          <w:tcPr>
            <w:tcW w:w="1260" w:type="dxa"/>
          </w:tcPr>
          <w:p w14:paraId="2FB6BDD8" w14:textId="77777777" w:rsidR="00FD00F7" w:rsidRPr="00FD0425" w:rsidRDefault="00FD00F7" w:rsidP="00E87DD5">
            <w:pPr>
              <w:pStyle w:val="TAL"/>
              <w:rPr>
                <w:lang w:eastAsia="ja-JP"/>
              </w:rPr>
            </w:pPr>
            <w:r>
              <w:rPr>
                <w:lang w:eastAsia="ja-JP"/>
              </w:rPr>
              <w:t>9.2.3.100</w:t>
            </w:r>
          </w:p>
        </w:tc>
        <w:tc>
          <w:tcPr>
            <w:tcW w:w="1800" w:type="dxa"/>
          </w:tcPr>
          <w:p w14:paraId="109DDD1D" w14:textId="77777777" w:rsidR="00FD00F7" w:rsidRPr="00FD0425" w:rsidRDefault="00FD00F7" w:rsidP="00E87DD5">
            <w:pPr>
              <w:pStyle w:val="TAL"/>
              <w:rPr>
                <w:lang w:eastAsia="ja-JP"/>
              </w:rPr>
            </w:pPr>
          </w:p>
        </w:tc>
        <w:tc>
          <w:tcPr>
            <w:tcW w:w="1080" w:type="dxa"/>
          </w:tcPr>
          <w:p w14:paraId="13386C9E" w14:textId="77777777" w:rsidR="00FD00F7" w:rsidRPr="00FD0425" w:rsidRDefault="00FD00F7" w:rsidP="00E87DD5">
            <w:pPr>
              <w:pStyle w:val="TAC"/>
              <w:rPr>
                <w:lang w:eastAsia="ja-JP"/>
              </w:rPr>
            </w:pPr>
            <w:r>
              <w:rPr>
                <w:lang w:eastAsia="ja-JP"/>
              </w:rPr>
              <w:t>YES</w:t>
            </w:r>
          </w:p>
        </w:tc>
        <w:tc>
          <w:tcPr>
            <w:tcW w:w="1137" w:type="dxa"/>
          </w:tcPr>
          <w:p w14:paraId="76AB9D05" w14:textId="77777777" w:rsidR="00FD00F7" w:rsidRPr="00FD0425" w:rsidRDefault="00FD00F7" w:rsidP="00E87DD5">
            <w:pPr>
              <w:pStyle w:val="TAC"/>
              <w:rPr>
                <w:lang w:eastAsia="ja-JP"/>
              </w:rPr>
            </w:pPr>
            <w:r>
              <w:rPr>
                <w:lang w:eastAsia="ja-JP"/>
              </w:rPr>
              <w:t>ignore</w:t>
            </w:r>
          </w:p>
        </w:tc>
      </w:tr>
      <w:tr w:rsidR="00FD00F7" w:rsidRPr="00FD0425" w14:paraId="12668714" w14:textId="77777777" w:rsidTr="00E87DD5">
        <w:tc>
          <w:tcPr>
            <w:tcW w:w="2578" w:type="dxa"/>
          </w:tcPr>
          <w:p w14:paraId="7D10EC87" w14:textId="77777777" w:rsidR="00FD00F7" w:rsidRDefault="00FD00F7" w:rsidP="00E87DD5">
            <w:pPr>
              <w:pStyle w:val="TAL"/>
              <w:ind w:left="113"/>
              <w:rPr>
                <w:lang w:eastAsia="ja-JP"/>
              </w:rPr>
            </w:pPr>
            <w:bookmarkStart w:id="80" w:name="_Hlk44414173"/>
            <w:r w:rsidRPr="00FA5057">
              <w:rPr>
                <w:rFonts w:cs="Arial"/>
                <w:szCs w:val="18"/>
              </w:rPr>
              <w:t>&gt;NR UE Sidelink Aggregate Maximum Bit Rate</w:t>
            </w:r>
          </w:p>
        </w:tc>
        <w:tc>
          <w:tcPr>
            <w:tcW w:w="1104" w:type="dxa"/>
          </w:tcPr>
          <w:p w14:paraId="0D4EEC62" w14:textId="77777777" w:rsidR="00FD00F7" w:rsidRDefault="00FD00F7" w:rsidP="00E87DD5">
            <w:pPr>
              <w:pStyle w:val="TAL"/>
              <w:rPr>
                <w:lang w:eastAsia="ja-JP"/>
              </w:rPr>
            </w:pPr>
            <w:r w:rsidRPr="00FA5057">
              <w:rPr>
                <w:rFonts w:cs="Arial"/>
                <w:szCs w:val="18"/>
              </w:rPr>
              <w:t>O</w:t>
            </w:r>
          </w:p>
        </w:tc>
        <w:tc>
          <w:tcPr>
            <w:tcW w:w="1526" w:type="dxa"/>
          </w:tcPr>
          <w:p w14:paraId="27CF3050" w14:textId="77777777" w:rsidR="00FD00F7" w:rsidRPr="00FD0425" w:rsidRDefault="00FD00F7" w:rsidP="00E87DD5">
            <w:pPr>
              <w:pStyle w:val="TAL"/>
              <w:rPr>
                <w:lang w:eastAsia="ja-JP"/>
              </w:rPr>
            </w:pPr>
          </w:p>
        </w:tc>
        <w:tc>
          <w:tcPr>
            <w:tcW w:w="1260" w:type="dxa"/>
          </w:tcPr>
          <w:p w14:paraId="527D3631" w14:textId="77777777" w:rsidR="00FD00F7" w:rsidRDefault="00FD00F7" w:rsidP="00E87DD5">
            <w:pPr>
              <w:pStyle w:val="TAL"/>
              <w:rPr>
                <w:lang w:eastAsia="ja-JP"/>
              </w:rPr>
            </w:pPr>
            <w:r w:rsidRPr="00FA5057">
              <w:rPr>
                <w:rFonts w:cs="Arial"/>
                <w:szCs w:val="18"/>
              </w:rPr>
              <w:t>9.2.3.</w:t>
            </w:r>
            <w:r>
              <w:rPr>
                <w:rFonts w:cs="Arial"/>
                <w:szCs w:val="18"/>
              </w:rPr>
              <w:t>107</w:t>
            </w:r>
          </w:p>
        </w:tc>
        <w:tc>
          <w:tcPr>
            <w:tcW w:w="1800" w:type="dxa"/>
          </w:tcPr>
          <w:p w14:paraId="2894DA6E" w14:textId="77777777" w:rsidR="00FD00F7" w:rsidRPr="00FD0425" w:rsidRDefault="00FD00F7" w:rsidP="00E87DD5">
            <w:pPr>
              <w:pStyle w:val="TAL"/>
              <w:rPr>
                <w:lang w:eastAsia="ja-JP"/>
              </w:rPr>
            </w:pPr>
            <w:r w:rsidRPr="00FA5057">
              <w:rPr>
                <w:rFonts w:cs="Arial"/>
                <w:szCs w:val="18"/>
              </w:rPr>
              <w:t>This IE applies only if the UE is authorized for NR V2X services.</w:t>
            </w:r>
          </w:p>
        </w:tc>
        <w:tc>
          <w:tcPr>
            <w:tcW w:w="1080" w:type="dxa"/>
          </w:tcPr>
          <w:p w14:paraId="718C85A0" w14:textId="77777777" w:rsidR="00FD00F7" w:rsidRDefault="00FD00F7" w:rsidP="00E87DD5">
            <w:pPr>
              <w:pStyle w:val="TAC"/>
              <w:rPr>
                <w:lang w:eastAsia="ja-JP"/>
              </w:rPr>
            </w:pPr>
            <w:r w:rsidRPr="00FA5057">
              <w:rPr>
                <w:rFonts w:cs="Arial"/>
                <w:szCs w:val="18"/>
              </w:rPr>
              <w:t>YES</w:t>
            </w:r>
          </w:p>
        </w:tc>
        <w:tc>
          <w:tcPr>
            <w:tcW w:w="1137" w:type="dxa"/>
          </w:tcPr>
          <w:p w14:paraId="36EF38E5" w14:textId="77777777" w:rsidR="00FD00F7" w:rsidRDefault="00FD00F7" w:rsidP="00E87DD5">
            <w:pPr>
              <w:pStyle w:val="TAC"/>
              <w:rPr>
                <w:lang w:eastAsia="ja-JP"/>
              </w:rPr>
            </w:pPr>
            <w:r w:rsidRPr="00FA5057">
              <w:rPr>
                <w:rFonts w:cs="Arial"/>
                <w:szCs w:val="18"/>
              </w:rPr>
              <w:t>ignore</w:t>
            </w:r>
          </w:p>
        </w:tc>
      </w:tr>
      <w:bookmarkEnd w:id="80"/>
      <w:tr w:rsidR="00FD00F7" w:rsidRPr="00FD0425" w14:paraId="099B15B7" w14:textId="77777777" w:rsidTr="00E87DD5">
        <w:tc>
          <w:tcPr>
            <w:tcW w:w="2578" w:type="dxa"/>
          </w:tcPr>
          <w:p w14:paraId="0258D499" w14:textId="77777777" w:rsidR="00FD00F7" w:rsidRDefault="00FD00F7" w:rsidP="00E87DD5">
            <w:pPr>
              <w:pStyle w:val="TAL"/>
              <w:ind w:left="113"/>
              <w:rPr>
                <w:lang w:eastAsia="ja-JP"/>
              </w:rPr>
            </w:pPr>
            <w:r w:rsidRPr="00FA5057">
              <w:rPr>
                <w:rFonts w:eastAsia="Malgun Gothic" w:cs="Arial"/>
                <w:szCs w:val="18"/>
                <w:lang w:eastAsia="ja-JP"/>
              </w:rPr>
              <w:t>&gt;</w:t>
            </w:r>
            <w:r w:rsidRPr="00FA5057">
              <w:rPr>
                <w:rFonts w:cs="Arial"/>
                <w:szCs w:val="18"/>
                <w:lang w:eastAsia="zh-CN"/>
              </w:rPr>
              <w:t>LTE UE Sidelink Aggregate Maximum Bit Rate</w:t>
            </w:r>
          </w:p>
        </w:tc>
        <w:tc>
          <w:tcPr>
            <w:tcW w:w="1104" w:type="dxa"/>
          </w:tcPr>
          <w:p w14:paraId="24E0AC41" w14:textId="77777777" w:rsidR="00FD00F7" w:rsidRDefault="00FD00F7" w:rsidP="00E87DD5">
            <w:pPr>
              <w:pStyle w:val="TAL"/>
              <w:rPr>
                <w:lang w:eastAsia="ja-JP"/>
              </w:rPr>
            </w:pPr>
            <w:r w:rsidRPr="00FA5057">
              <w:rPr>
                <w:rFonts w:cs="Arial"/>
                <w:szCs w:val="18"/>
                <w:lang w:eastAsia="zh-CN"/>
              </w:rPr>
              <w:t>O</w:t>
            </w:r>
          </w:p>
        </w:tc>
        <w:tc>
          <w:tcPr>
            <w:tcW w:w="1526" w:type="dxa"/>
          </w:tcPr>
          <w:p w14:paraId="5A3CF5B5" w14:textId="77777777" w:rsidR="00FD00F7" w:rsidRPr="00FD0425" w:rsidRDefault="00FD00F7" w:rsidP="00E87DD5">
            <w:pPr>
              <w:pStyle w:val="TAL"/>
              <w:rPr>
                <w:lang w:eastAsia="ja-JP"/>
              </w:rPr>
            </w:pPr>
          </w:p>
        </w:tc>
        <w:tc>
          <w:tcPr>
            <w:tcW w:w="1260" w:type="dxa"/>
          </w:tcPr>
          <w:p w14:paraId="6FAB0528" w14:textId="77777777" w:rsidR="00FD00F7" w:rsidRDefault="00FD00F7" w:rsidP="00E87DD5">
            <w:pPr>
              <w:pStyle w:val="TAL"/>
              <w:rPr>
                <w:lang w:eastAsia="ja-JP"/>
              </w:rPr>
            </w:pPr>
            <w:r w:rsidRPr="00FA5057">
              <w:rPr>
                <w:rFonts w:cs="Arial"/>
                <w:szCs w:val="18"/>
              </w:rPr>
              <w:t>9.2.3.</w:t>
            </w:r>
            <w:r>
              <w:rPr>
                <w:rFonts w:cs="Arial"/>
                <w:szCs w:val="18"/>
              </w:rPr>
              <w:t>108</w:t>
            </w:r>
          </w:p>
        </w:tc>
        <w:tc>
          <w:tcPr>
            <w:tcW w:w="1800" w:type="dxa"/>
          </w:tcPr>
          <w:p w14:paraId="0EF1B8A9" w14:textId="77777777" w:rsidR="00FD00F7" w:rsidRPr="00FD0425" w:rsidRDefault="00FD00F7" w:rsidP="00E87DD5">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6A45D8E0" w14:textId="77777777" w:rsidR="00FD00F7" w:rsidRDefault="00FD00F7" w:rsidP="00E87DD5">
            <w:pPr>
              <w:pStyle w:val="TAC"/>
              <w:rPr>
                <w:lang w:eastAsia="ja-JP"/>
              </w:rPr>
            </w:pPr>
            <w:r w:rsidRPr="00FA5057">
              <w:rPr>
                <w:rFonts w:cs="Arial"/>
                <w:szCs w:val="18"/>
              </w:rPr>
              <w:t>YES</w:t>
            </w:r>
          </w:p>
        </w:tc>
        <w:tc>
          <w:tcPr>
            <w:tcW w:w="1137" w:type="dxa"/>
          </w:tcPr>
          <w:p w14:paraId="149DED08" w14:textId="77777777" w:rsidR="00FD00F7" w:rsidRDefault="00FD00F7" w:rsidP="00E87DD5">
            <w:pPr>
              <w:pStyle w:val="TAC"/>
              <w:rPr>
                <w:lang w:eastAsia="ja-JP"/>
              </w:rPr>
            </w:pPr>
            <w:r w:rsidRPr="00FA5057">
              <w:rPr>
                <w:rFonts w:cs="Arial"/>
                <w:szCs w:val="18"/>
              </w:rPr>
              <w:t>ignore</w:t>
            </w:r>
          </w:p>
        </w:tc>
      </w:tr>
      <w:tr w:rsidR="00FD00F7" w:rsidRPr="00FD0425" w14:paraId="79013D32" w14:textId="77777777" w:rsidTr="00E87DD5">
        <w:tc>
          <w:tcPr>
            <w:tcW w:w="2578" w:type="dxa"/>
          </w:tcPr>
          <w:p w14:paraId="1D9CBDBD" w14:textId="77777777" w:rsidR="00FD00F7" w:rsidRPr="00FA5057" w:rsidRDefault="00FD00F7" w:rsidP="00E87DD5">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2127AE3D" w14:textId="77777777" w:rsidR="00FD00F7" w:rsidRPr="00FA5057" w:rsidRDefault="00FD00F7" w:rsidP="00E87DD5">
            <w:pPr>
              <w:pStyle w:val="TAL"/>
              <w:rPr>
                <w:rFonts w:cs="Arial"/>
                <w:szCs w:val="18"/>
                <w:lang w:eastAsia="zh-CN"/>
              </w:rPr>
            </w:pPr>
            <w:r w:rsidRPr="00FF1BAF">
              <w:rPr>
                <w:lang w:eastAsia="ja-JP"/>
              </w:rPr>
              <w:t>O</w:t>
            </w:r>
          </w:p>
        </w:tc>
        <w:tc>
          <w:tcPr>
            <w:tcW w:w="1526" w:type="dxa"/>
          </w:tcPr>
          <w:p w14:paraId="0A5424F1" w14:textId="77777777" w:rsidR="00FD00F7" w:rsidRPr="00FD0425" w:rsidRDefault="00FD00F7" w:rsidP="00E87DD5">
            <w:pPr>
              <w:pStyle w:val="TAL"/>
              <w:rPr>
                <w:lang w:eastAsia="ja-JP"/>
              </w:rPr>
            </w:pPr>
          </w:p>
        </w:tc>
        <w:tc>
          <w:tcPr>
            <w:tcW w:w="1260" w:type="dxa"/>
          </w:tcPr>
          <w:p w14:paraId="5919EFAA" w14:textId="77777777" w:rsidR="00FD00F7" w:rsidRPr="00FF1BAF" w:rsidRDefault="00FD00F7" w:rsidP="00E87DD5">
            <w:pPr>
              <w:pStyle w:val="TAL"/>
              <w:rPr>
                <w:lang w:eastAsia="ja-JP"/>
              </w:rPr>
            </w:pPr>
            <w:r w:rsidRPr="00FF1BAF">
              <w:rPr>
                <w:lang w:eastAsia="ja-JP"/>
              </w:rPr>
              <w:t>MDT PLMN List</w:t>
            </w:r>
          </w:p>
          <w:p w14:paraId="530C3CDA" w14:textId="77777777" w:rsidR="00FD00F7" w:rsidRPr="00FA5057" w:rsidRDefault="00FD00F7" w:rsidP="00E87DD5">
            <w:pPr>
              <w:pStyle w:val="TAL"/>
              <w:rPr>
                <w:rFonts w:cs="Arial"/>
                <w:szCs w:val="18"/>
              </w:rPr>
            </w:pPr>
            <w:r w:rsidRPr="00FF1BAF">
              <w:rPr>
                <w:lang w:eastAsia="ja-JP"/>
              </w:rPr>
              <w:t>9.2.</w:t>
            </w:r>
            <w:r>
              <w:rPr>
                <w:lang w:eastAsia="ja-JP"/>
              </w:rPr>
              <w:t>3.133</w:t>
            </w:r>
          </w:p>
        </w:tc>
        <w:tc>
          <w:tcPr>
            <w:tcW w:w="1800" w:type="dxa"/>
          </w:tcPr>
          <w:p w14:paraId="178746D9" w14:textId="77777777" w:rsidR="00FD00F7" w:rsidRPr="00FA5057" w:rsidRDefault="00FD00F7" w:rsidP="00E87DD5">
            <w:pPr>
              <w:pStyle w:val="TAL"/>
              <w:rPr>
                <w:rFonts w:eastAsia="Malgun Gothic" w:cs="Arial"/>
                <w:szCs w:val="18"/>
                <w:lang w:eastAsia="ja-JP"/>
              </w:rPr>
            </w:pPr>
          </w:p>
        </w:tc>
        <w:tc>
          <w:tcPr>
            <w:tcW w:w="1080" w:type="dxa"/>
          </w:tcPr>
          <w:p w14:paraId="3BB5A988" w14:textId="77777777" w:rsidR="00FD00F7" w:rsidRPr="00FA5057" w:rsidRDefault="00FD00F7" w:rsidP="00E87DD5">
            <w:pPr>
              <w:pStyle w:val="TAC"/>
              <w:rPr>
                <w:rFonts w:cs="Arial"/>
                <w:szCs w:val="18"/>
              </w:rPr>
            </w:pPr>
            <w:r w:rsidRPr="00FF1BAF">
              <w:t>YES</w:t>
            </w:r>
          </w:p>
        </w:tc>
        <w:tc>
          <w:tcPr>
            <w:tcW w:w="1137" w:type="dxa"/>
          </w:tcPr>
          <w:p w14:paraId="433590CF" w14:textId="77777777" w:rsidR="00FD00F7" w:rsidRPr="00FA5057" w:rsidRDefault="00FD00F7" w:rsidP="00E87DD5">
            <w:pPr>
              <w:pStyle w:val="TAC"/>
              <w:rPr>
                <w:rFonts w:cs="Arial"/>
                <w:szCs w:val="18"/>
              </w:rPr>
            </w:pPr>
            <w:r w:rsidRPr="00FF1BAF">
              <w:t>ignore</w:t>
            </w:r>
          </w:p>
        </w:tc>
      </w:tr>
      <w:tr w:rsidR="00FD00F7" w:rsidRPr="00FD0425" w14:paraId="0F9E31A9" w14:textId="77777777" w:rsidTr="00E87DD5">
        <w:tc>
          <w:tcPr>
            <w:tcW w:w="2578" w:type="dxa"/>
          </w:tcPr>
          <w:p w14:paraId="3F95ABDD" w14:textId="77777777" w:rsidR="00FD00F7" w:rsidRPr="00FA5057" w:rsidRDefault="00FD00F7" w:rsidP="00E87DD5">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BEF0B22" w14:textId="77777777" w:rsidR="00FD00F7" w:rsidRPr="00FA5057" w:rsidRDefault="00FD00F7" w:rsidP="00E87DD5">
            <w:pPr>
              <w:pStyle w:val="TAL"/>
              <w:rPr>
                <w:rFonts w:cs="Arial"/>
                <w:szCs w:val="18"/>
                <w:lang w:eastAsia="zh-CN"/>
              </w:rPr>
            </w:pPr>
            <w:r>
              <w:rPr>
                <w:rFonts w:hint="eastAsia"/>
                <w:lang w:eastAsia="zh-CN"/>
              </w:rPr>
              <w:t>O</w:t>
            </w:r>
          </w:p>
        </w:tc>
        <w:tc>
          <w:tcPr>
            <w:tcW w:w="1526" w:type="dxa"/>
          </w:tcPr>
          <w:p w14:paraId="4C8B0CFD" w14:textId="77777777" w:rsidR="00FD00F7" w:rsidRPr="00FD0425" w:rsidRDefault="00FD00F7" w:rsidP="00E87DD5">
            <w:pPr>
              <w:pStyle w:val="TAL"/>
              <w:rPr>
                <w:lang w:eastAsia="ja-JP"/>
              </w:rPr>
            </w:pPr>
          </w:p>
        </w:tc>
        <w:tc>
          <w:tcPr>
            <w:tcW w:w="1260" w:type="dxa"/>
          </w:tcPr>
          <w:p w14:paraId="0D7E267F" w14:textId="77777777" w:rsidR="00FD00F7" w:rsidRPr="00FA5057" w:rsidRDefault="00FD00F7" w:rsidP="00E87DD5">
            <w:pPr>
              <w:pStyle w:val="TAL"/>
              <w:rPr>
                <w:rFonts w:cs="Arial"/>
                <w:szCs w:val="18"/>
              </w:rPr>
            </w:pPr>
            <w:r>
              <w:rPr>
                <w:rFonts w:hint="eastAsia"/>
                <w:lang w:eastAsia="zh-CN"/>
              </w:rPr>
              <w:t>9.2.3.</w:t>
            </w:r>
            <w:r>
              <w:rPr>
                <w:lang w:eastAsia="zh-CN"/>
              </w:rPr>
              <w:t>138</w:t>
            </w:r>
          </w:p>
        </w:tc>
        <w:tc>
          <w:tcPr>
            <w:tcW w:w="1800" w:type="dxa"/>
          </w:tcPr>
          <w:p w14:paraId="3B978EC8" w14:textId="77777777" w:rsidR="00FD00F7" w:rsidRPr="00FA5057" w:rsidRDefault="00FD00F7" w:rsidP="00E87DD5">
            <w:pPr>
              <w:pStyle w:val="TAL"/>
              <w:rPr>
                <w:rFonts w:eastAsia="Malgun Gothic" w:cs="Arial"/>
                <w:szCs w:val="18"/>
                <w:lang w:eastAsia="ja-JP"/>
              </w:rPr>
            </w:pPr>
          </w:p>
        </w:tc>
        <w:tc>
          <w:tcPr>
            <w:tcW w:w="1080" w:type="dxa"/>
          </w:tcPr>
          <w:p w14:paraId="404D74C9" w14:textId="77777777" w:rsidR="00FD00F7" w:rsidRPr="00FA5057" w:rsidRDefault="00FD00F7" w:rsidP="00E87DD5">
            <w:pPr>
              <w:pStyle w:val="TAC"/>
              <w:rPr>
                <w:rFonts w:cs="Arial"/>
                <w:szCs w:val="18"/>
              </w:rPr>
            </w:pPr>
            <w:r>
              <w:rPr>
                <w:rFonts w:hint="eastAsia"/>
                <w:lang w:eastAsia="zh-CN"/>
              </w:rPr>
              <w:t>YES</w:t>
            </w:r>
          </w:p>
        </w:tc>
        <w:tc>
          <w:tcPr>
            <w:tcW w:w="1137" w:type="dxa"/>
          </w:tcPr>
          <w:p w14:paraId="76860C99" w14:textId="77777777" w:rsidR="00FD00F7" w:rsidRPr="00FA5057" w:rsidRDefault="00FD00F7" w:rsidP="00E87DD5">
            <w:pPr>
              <w:pStyle w:val="TAC"/>
              <w:rPr>
                <w:rFonts w:cs="Arial"/>
                <w:szCs w:val="18"/>
              </w:rPr>
            </w:pPr>
            <w:r>
              <w:rPr>
                <w:rFonts w:hint="eastAsia"/>
                <w:lang w:eastAsia="zh-CN"/>
              </w:rPr>
              <w:t>reject</w:t>
            </w:r>
          </w:p>
        </w:tc>
      </w:tr>
      <w:tr w:rsidR="00FD00F7" w:rsidRPr="00FD0425" w14:paraId="72F065DB" w14:textId="77777777" w:rsidTr="00E87DD5">
        <w:tc>
          <w:tcPr>
            <w:tcW w:w="2578" w:type="dxa"/>
          </w:tcPr>
          <w:p w14:paraId="42E3DF69" w14:textId="77777777" w:rsidR="00FD00F7" w:rsidRDefault="00FD00F7" w:rsidP="00E87DD5">
            <w:pPr>
              <w:pStyle w:val="TAL"/>
              <w:ind w:left="113"/>
              <w:rPr>
                <w:lang w:eastAsia="zh-CN"/>
              </w:rPr>
            </w:pPr>
            <w:r w:rsidRPr="00821072">
              <w:rPr>
                <w:rFonts w:eastAsia="CG Times (WN)"/>
              </w:rPr>
              <w:t>&gt;MBS Session Information List</w:t>
            </w:r>
          </w:p>
        </w:tc>
        <w:tc>
          <w:tcPr>
            <w:tcW w:w="1104" w:type="dxa"/>
          </w:tcPr>
          <w:p w14:paraId="3AFE8FC5" w14:textId="77777777" w:rsidR="00FD00F7" w:rsidRDefault="00FD00F7" w:rsidP="00E87DD5">
            <w:pPr>
              <w:pStyle w:val="TAL"/>
              <w:rPr>
                <w:lang w:eastAsia="zh-CN"/>
              </w:rPr>
            </w:pPr>
            <w:r w:rsidRPr="00821072">
              <w:rPr>
                <w:lang w:eastAsia="zh-CN"/>
              </w:rPr>
              <w:t>O</w:t>
            </w:r>
          </w:p>
        </w:tc>
        <w:tc>
          <w:tcPr>
            <w:tcW w:w="1526" w:type="dxa"/>
          </w:tcPr>
          <w:p w14:paraId="52DE3D20" w14:textId="77777777" w:rsidR="00FD00F7" w:rsidRPr="00FD0425" w:rsidRDefault="00FD00F7" w:rsidP="00E87DD5">
            <w:pPr>
              <w:pStyle w:val="TAL"/>
              <w:rPr>
                <w:lang w:eastAsia="ja-JP"/>
              </w:rPr>
            </w:pPr>
          </w:p>
        </w:tc>
        <w:tc>
          <w:tcPr>
            <w:tcW w:w="1260" w:type="dxa"/>
          </w:tcPr>
          <w:p w14:paraId="32DBD62F" w14:textId="77777777" w:rsidR="00FD00F7" w:rsidRDefault="00FD00F7" w:rsidP="00E87DD5">
            <w:pPr>
              <w:pStyle w:val="TAL"/>
              <w:rPr>
                <w:lang w:eastAsia="zh-CN"/>
              </w:rPr>
            </w:pPr>
            <w:r w:rsidRPr="004A323A">
              <w:rPr>
                <w:lang w:eastAsia="ja-JP"/>
              </w:rPr>
              <w:t>9.2.1.36</w:t>
            </w:r>
          </w:p>
        </w:tc>
        <w:tc>
          <w:tcPr>
            <w:tcW w:w="1800" w:type="dxa"/>
          </w:tcPr>
          <w:p w14:paraId="36B48F95" w14:textId="77777777" w:rsidR="00FD00F7" w:rsidRPr="00FA5057" w:rsidRDefault="00FD00F7" w:rsidP="00E87DD5">
            <w:pPr>
              <w:pStyle w:val="TAL"/>
              <w:rPr>
                <w:rFonts w:eastAsia="Malgun Gothic" w:cs="Arial"/>
                <w:szCs w:val="18"/>
                <w:lang w:eastAsia="ja-JP"/>
              </w:rPr>
            </w:pPr>
          </w:p>
        </w:tc>
        <w:tc>
          <w:tcPr>
            <w:tcW w:w="1080" w:type="dxa"/>
          </w:tcPr>
          <w:p w14:paraId="47F51E0C" w14:textId="77777777" w:rsidR="00FD00F7" w:rsidRDefault="00FD00F7" w:rsidP="00E87DD5">
            <w:pPr>
              <w:pStyle w:val="TAC"/>
              <w:rPr>
                <w:lang w:eastAsia="zh-CN"/>
              </w:rPr>
            </w:pPr>
            <w:r w:rsidRPr="00B74BD8">
              <w:rPr>
                <w:lang w:eastAsia="ja-JP"/>
              </w:rPr>
              <w:t>YES</w:t>
            </w:r>
          </w:p>
        </w:tc>
        <w:tc>
          <w:tcPr>
            <w:tcW w:w="1137" w:type="dxa"/>
          </w:tcPr>
          <w:p w14:paraId="218E80D0" w14:textId="77777777" w:rsidR="00FD00F7" w:rsidRDefault="00FD00F7" w:rsidP="00E87DD5">
            <w:pPr>
              <w:pStyle w:val="TAC"/>
              <w:rPr>
                <w:lang w:eastAsia="zh-CN"/>
              </w:rPr>
            </w:pPr>
            <w:r w:rsidRPr="00821072">
              <w:rPr>
                <w:rFonts w:eastAsia="CG Times (WN)"/>
                <w:lang w:eastAsia="ja-JP"/>
              </w:rPr>
              <w:t>ignore</w:t>
            </w:r>
          </w:p>
        </w:tc>
      </w:tr>
      <w:tr w:rsidR="00FD00F7" w:rsidRPr="00FD0425" w14:paraId="270A08BF" w14:textId="77777777" w:rsidTr="00E87DD5">
        <w:tc>
          <w:tcPr>
            <w:tcW w:w="2578" w:type="dxa"/>
          </w:tcPr>
          <w:p w14:paraId="0B80688A" w14:textId="77777777" w:rsidR="00FD00F7" w:rsidRPr="00821072" w:rsidRDefault="00FD00F7" w:rsidP="00E87DD5">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583731D9" w14:textId="77777777" w:rsidR="00FD00F7" w:rsidRPr="00821072" w:rsidRDefault="00FD00F7" w:rsidP="00E87DD5">
            <w:pPr>
              <w:pStyle w:val="TAL"/>
              <w:rPr>
                <w:lang w:eastAsia="zh-CN"/>
              </w:rPr>
            </w:pPr>
            <w:r w:rsidRPr="009A44DA">
              <w:rPr>
                <w:lang w:eastAsia="ja-JP"/>
              </w:rPr>
              <w:t>O</w:t>
            </w:r>
          </w:p>
        </w:tc>
        <w:tc>
          <w:tcPr>
            <w:tcW w:w="1526" w:type="dxa"/>
          </w:tcPr>
          <w:p w14:paraId="5880491E" w14:textId="77777777" w:rsidR="00FD00F7" w:rsidRPr="00FD0425" w:rsidRDefault="00FD00F7" w:rsidP="00E87DD5">
            <w:pPr>
              <w:pStyle w:val="TAL"/>
              <w:rPr>
                <w:lang w:eastAsia="ja-JP"/>
              </w:rPr>
            </w:pPr>
          </w:p>
        </w:tc>
        <w:tc>
          <w:tcPr>
            <w:tcW w:w="1260" w:type="dxa"/>
          </w:tcPr>
          <w:p w14:paraId="4C81E455" w14:textId="77777777" w:rsidR="00FD00F7" w:rsidRPr="009A44DA" w:rsidRDefault="00FD00F7" w:rsidP="00E87DD5">
            <w:pPr>
              <w:pStyle w:val="TAL"/>
              <w:rPr>
                <w:lang w:eastAsia="ja-JP"/>
              </w:rPr>
            </w:pPr>
            <w:r w:rsidRPr="009A44DA">
              <w:rPr>
                <w:lang w:eastAsia="ja-JP"/>
              </w:rPr>
              <w:t>NR UE Sidelink Aggregate Maximum Bit Rate</w:t>
            </w:r>
          </w:p>
          <w:p w14:paraId="2E2161F4" w14:textId="77777777" w:rsidR="00FD00F7" w:rsidRPr="004A323A" w:rsidRDefault="00FD00F7" w:rsidP="00E87DD5">
            <w:pPr>
              <w:pStyle w:val="TAL"/>
              <w:rPr>
                <w:lang w:eastAsia="ja-JP"/>
              </w:rPr>
            </w:pPr>
            <w:r w:rsidRPr="00A71E65">
              <w:rPr>
                <w:lang w:eastAsia="ja-JP"/>
              </w:rPr>
              <w:t>9.2.3.107</w:t>
            </w:r>
          </w:p>
        </w:tc>
        <w:tc>
          <w:tcPr>
            <w:tcW w:w="1800" w:type="dxa"/>
          </w:tcPr>
          <w:p w14:paraId="51B795A5" w14:textId="77777777" w:rsidR="00FD00F7" w:rsidRPr="00FA5057" w:rsidRDefault="00FD00F7" w:rsidP="00E87DD5">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0AF4CA23" w14:textId="77777777" w:rsidR="00FD00F7" w:rsidRPr="00B74BD8" w:rsidRDefault="00FD00F7" w:rsidP="00E87DD5">
            <w:pPr>
              <w:pStyle w:val="TAC"/>
              <w:rPr>
                <w:lang w:eastAsia="ja-JP"/>
              </w:rPr>
            </w:pPr>
            <w:r w:rsidRPr="009A44DA">
              <w:t>YES</w:t>
            </w:r>
          </w:p>
        </w:tc>
        <w:tc>
          <w:tcPr>
            <w:tcW w:w="1137" w:type="dxa"/>
          </w:tcPr>
          <w:p w14:paraId="6BFB6978" w14:textId="77777777" w:rsidR="00FD00F7" w:rsidRPr="00821072" w:rsidRDefault="00FD00F7" w:rsidP="00E87DD5">
            <w:pPr>
              <w:pStyle w:val="TAC"/>
              <w:rPr>
                <w:rFonts w:eastAsia="CG Times (WN)"/>
                <w:lang w:eastAsia="ja-JP"/>
              </w:rPr>
            </w:pPr>
            <w:r w:rsidRPr="009A44DA">
              <w:rPr>
                <w:lang w:eastAsia="ja-JP"/>
              </w:rPr>
              <w:t>ignore</w:t>
            </w:r>
          </w:p>
        </w:tc>
      </w:tr>
      <w:tr w:rsidR="00FD00F7" w:rsidRPr="00FD0425" w14:paraId="15855FB2" w14:textId="77777777" w:rsidTr="00E87DD5">
        <w:tc>
          <w:tcPr>
            <w:tcW w:w="2578" w:type="dxa"/>
          </w:tcPr>
          <w:p w14:paraId="46FE4D4B" w14:textId="77777777" w:rsidR="00FD00F7" w:rsidRDefault="00FD00F7" w:rsidP="00E87DD5">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24E82225" w14:textId="77777777" w:rsidR="00FD00F7" w:rsidRPr="009A44DA" w:rsidRDefault="00FD00F7" w:rsidP="00E87DD5">
            <w:pPr>
              <w:pStyle w:val="TAL"/>
              <w:rPr>
                <w:lang w:eastAsia="ja-JP"/>
              </w:rPr>
            </w:pPr>
            <w:r w:rsidRPr="00DE6806">
              <w:rPr>
                <w:rFonts w:eastAsia="Malgun Gothic" w:cs="Arial" w:hint="eastAsia"/>
                <w:lang w:eastAsia="zh-CN"/>
              </w:rPr>
              <w:t>O</w:t>
            </w:r>
          </w:p>
        </w:tc>
        <w:tc>
          <w:tcPr>
            <w:tcW w:w="1526" w:type="dxa"/>
          </w:tcPr>
          <w:p w14:paraId="7872AE7E" w14:textId="77777777" w:rsidR="00FD00F7" w:rsidRPr="00FD0425" w:rsidRDefault="00FD00F7" w:rsidP="00E87DD5">
            <w:pPr>
              <w:pStyle w:val="TAL"/>
              <w:rPr>
                <w:lang w:eastAsia="ja-JP"/>
              </w:rPr>
            </w:pPr>
          </w:p>
        </w:tc>
        <w:tc>
          <w:tcPr>
            <w:tcW w:w="1260" w:type="dxa"/>
          </w:tcPr>
          <w:p w14:paraId="629D1BCC" w14:textId="77777777" w:rsidR="00FD00F7" w:rsidRPr="009A44DA" w:rsidRDefault="00FD00F7" w:rsidP="00E87DD5">
            <w:pPr>
              <w:pStyle w:val="TAL"/>
              <w:rPr>
                <w:lang w:eastAsia="ja-JP"/>
              </w:rPr>
            </w:pPr>
            <w:r w:rsidRPr="00D073AE">
              <w:rPr>
                <w:rFonts w:eastAsia="Malgun Gothic"/>
                <w:lang w:eastAsia="zh-CN"/>
              </w:rPr>
              <w:t>9.2.3.167</w:t>
            </w:r>
          </w:p>
        </w:tc>
        <w:tc>
          <w:tcPr>
            <w:tcW w:w="1800" w:type="dxa"/>
          </w:tcPr>
          <w:p w14:paraId="40403CE6" w14:textId="77777777" w:rsidR="00FD00F7" w:rsidRPr="009A44DA" w:rsidRDefault="00FD00F7" w:rsidP="00E87DD5">
            <w:pPr>
              <w:pStyle w:val="TAL"/>
              <w:rPr>
                <w:rFonts w:eastAsia="Malgun Gothic" w:cs="Arial"/>
                <w:lang w:eastAsia="ja-JP"/>
              </w:rPr>
            </w:pPr>
          </w:p>
        </w:tc>
        <w:tc>
          <w:tcPr>
            <w:tcW w:w="1080" w:type="dxa"/>
          </w:tcPr>
          <w:p w14:paraId="7B6D0A95" w14:textId="77777777" w:rsidR="00FD00F7" w:rsidRPr="009A44DA" w:rsidRDefault="00FD00F7" w:rsidP="00E87DD5">
            <w:pPr>
              <w:pStyle w:val="TAC"/>
            </w:pPr>
            <w:r>
              <w:rPr>
                <w:lang w:eastAsia="ja-JP"/>
              </w:rPr>
              <w:t>YES</w:t>
            </w:r>
          </w:p>
        </w:tc>
        <w:tc>
          <w:tcPr>
            <w:tcW w:w="1137" w:type="dxa"/>
          </w:tcPr>
          <w:p w14:paraId="213BFDD4" w14:textId="77777777" w:rsidR="00FD00F7" w:rsidRPr="009A44DA" w:rsidRDefault="00FD00F7" w:rsidP="00E87DD5">
            <w:pPr>
              <w:pStyle w:val="TAC"/>
              <w:rPr>
                <w:lang w:eastAsia="ja-JP"/>
              </w:rPr>
            </w:pPr>
            <w:r>
              <w:rPr>
                <w:lang w:eastAsia="ja-JP"/>
              </w:rPr>
              <w:t>ignore</w:t>
            </w:r>
          </w:p>
        </w:tc>
      </w:tr>
      <w:tr w:rsidR="00FD00F7" w:rsidRPr="00FD0425" w14:paraId="5F47D984" w14:textId="77777777" w:rsidTr="00E87DD5">
        <w:tc>
          <w:tcPr>
            <w:tcW w:w="2578" w:type="dxa"/>
          </w:tcPr>
          <w:p w14:paraId="38B4F38D" w14:textId="77777777" w:rsidR="00FD00F7" w:rsidRPr="00FD0425" w:rsidRDefault="00FD00F7" w:rsidP="00E87DD5">
            <w:pPr>
              <w:pStyle w:val="TAL"/>
            </w:pPr>
            <w:r w:rsidRPr="00FD0425">
              <w:rPr>
                <w:rFonts w:eastAsia="Batang"/>
              </w:rPr>
              <w:t>Trace Activation</w:t>
            </w:r>
          </w:p>
        </w:tc>
        <w:tc>
          <w:tcPr>
            <w:tcW w:w="1104" w:type="dxa"/>
          </w:tcPr>
          <w:p w14:paraId="10F0316E" w14:textId="77777777" w:rsidR="00FD00F7" w:rsidRPr="00FD0425" w:rsidRDefault="00FD00F7" w:rsidP="00E87DD5">
            <w:pPr>
              <w:pStyle w:val="TAL"/>
              <w:rPr>
                <w:lang w:eastAsia="ja-JP"/>
              </w:rPr>
            </w:pPr>
            <w:r w:rsidRPr="00FD0425">
              <w:rPr>
                <w:rFonts w:eastAsia="Batang" w:cs="Arial"/>
                <w:lang w:eastAsia="ja-JP"/>
              </w:rPr>
              <w:t>O</w:t>
            </w:r>
          </w:p>
        </w:tc>
        <w:tc>
          <w:tcPr>
            <w:tcW w:w="1526" w:type="dxa"/>
          </w:tcPr>
          <w:p w14:paraId="69A50E31" w14:textId="77777777" w:rsidR="00FD00F7" w:rsidRPr="00FD0425" w:rsidRDefault="00FD00F7" w:rsidP="00E87DD5">
            <w:pPr>
              <w:pStyle w:val="TAL"/>
              <w:rPr>
                <w:lang w:eastAsia="ja-JP"/>
              </w:rPr>
            </w:pPr>
          </w:p>
        </w:tc>
        <w:tc>
          <w:tcPr>
            <w:tcW w:w="1260" w:type="dxa"/>
          </w:tcPr>
          <w:p w14:paraId="7C1E67B5" w14:textId="77777777" w:rsidR="00FD00F7" w:rsidRPr="00FD0425" w:rsidRDefault="00FD00F7" w:rsidP="00E87DD5">
            <w:pPr>
              <w:pStyle w:val="TAL"/>
              <w:rPr>
                <w:lang w:eastAsia="ja-JP"/>
              </w:rPr>
            </w:pPr>
            <w:r w:rsidRPr="00FD0425">
              <w:rPr>
                <w:rFonts w:eastAsia="Batang" w:cs="Arial"/>
                <w:lang w:eastAsia="ja-JP"/>
              </w:rPr>
              <w:t>9.2.3.55</w:t>
            </w:r>
          </w:p>
        </w:tc>
        <w:tc>
          <w:tcPr>
            <w:tcW w:w="1800" w:type="dxa"/>
          </w:tcPr>
          <w:p w14:paraId="357D78E6" w14:textId="77777777" w:rsidR="00FD00F7" w:rsidRPr="00FD0425" w:rsidRDefault="00FD00F7" w:rsidP="00E87DD5">
            <w:pPr>
              <w:pStyle w:val="TAL"/>
            </w:pPr>
          </w:p>
        </w:tc>
        <w:tc>
          <w:tcPr>
            <w:tcW w:w="1080" w:type="dxa"/>
          </w:tcPr>
          <w:p w14:paraId="2993E9D8" w14:textId="77777777" w:rsidR="00FD00F7" w:rsidRPr="00FD0425" w:rsidRDefault="00FD00F7" w:rsidP="00E87DD5">
            <w:pPr>
              <w:pStyle w:val="TAC"/>
              <w:rPr>
                <w:lang w:eastAsia="ja-JP"/>
              </w:rPr>
            </w:pPr>
            <w:r w:rsidRPr="00FD0425">
              <w:rPr>
                <w:rFonts w:eastAsia="Batang" w:cs="Arial"/>
                <w:lang w:eastAsia="ja-JP"/>
              </w:rPr>
              <w:t>YES</w:t>
            </w:r>
          </w:p>
        </w:tc>
        <w:tc>
          <w:tcPr>
            <w:tcW w:w="1137" w:type="dxa"/>
          </w:tcPr>
          <w:p w14:paraId="2A7ED897" w14:textId="77777777" w:rsidR="00FD00F7" w:rsidRPr="00FD0425" w:rsidRDefault="00FD00F7" w:rsidP="00E87DD5">
            <w:pPr>
              <w:pStyle w:val="TAC"/>
              <w:rPr>
                <w:lang w:eastAsia="ja-JP"/>
              </w:rPr>
            </w:pPr>
            <w:r w:rsidRPr="00FD0425">
              <w:rPr>
                <w:rFonts w:eastAsia="Batang" w:cs="Arial"/>
                <w:lang w:eastAsia="ja-JP"/>
              </w:rPr>
              <w:t>ignore</w:t>
            </w:r>
          </w:p>
        </w:tc>
      </w:tr>
      <w:tr w:rsidR="00FD00F7" w:rsidRPr="00FD0425" w14:paraId="06514A81" w14:textId="77777777" w:rsidTr="00E87DD5">
        <w:tc>
          <w:tcPr>
            <w:tcW w:w="2578" w:type="dxa"/>
          </w:tcPr>
          <w:p w14:paraId="627093CA" w14:textId="77777777" w:rsidR="00FD00F7" w:rsidRPr="00FD0425" w:rsidRDefault="00FD00F7" w:rsidP="00E87DD5">
            <w:pPr>
              <w:pStyle w:val="TAL"/>
            </w:pPr>
            <w:r w:rsidRPr="00FD0425">
              <w:rPr>
                <w:rFonts w:eastAsia="Batang"/>
              </w:rPr>
              <w:t>Masked IMEISV</w:t>
            </w:r>
          </w:p>
        </w:tc>
        <w:tc>
          <w:tcPr>
            <w:tcW w:w="1104" w:type="dxa"/>
          </w:tcPr>
          <w:p w14:paraId="13E2895F" w14:textId="77777777" w:rsidR="00FD00F7" w:rsidRPr="00FD0425" w:rsidRDefault="00FD00F7" w:rsidP="00E87DD5">
            <w:pPr>
              <w:pStyle w:val="TAL"/>
              <w:rPr>
                <w:lang w:eastAsia="ja-JP"/>
              </w:rPr>
            </w:pPr>
            <w:r w:rsidRPr="00FD0425">
              <w:rPr>
                <w:rFonts w:eastAsia="Batang" w:cs="Arial"/>
                <w:lang w:eastAsia="ja-JP"/>
              </w:rPr>
              <w:t>O</w:t>
            </w:r>
          </w:p>
        </w:tc>
        <w:tc>
          <w:tcPr>
            <w:tcW w:w="1526" w:type="dxa"/>
          </w:tcPr>
          <w:p w14:paraId="74BCC4F2" w14:textId="77777777" w:rsidR="00FD00F7" w:rsidRPr="00FD0425" w:rsidRDefault="00FD00F7" w:rsidP="00E87DD5">
            <w:pPr>
              <w:pStyle w:val="TAL"/>
              <w:rPr>
                <w:lang w:eastAsia="ja-JP"/>
              </w:rPr>
            </w:pPr>
          </w:p>
        </w:tc>
        <w:tc>
          <w:tcPr>
            <w:tcW w:w="1260" w:type="dxa"/>
          </w:tcPr>
          <w:p w14:paraId="08DC640A" w14:textId="77777777" w:rsidR="00FD00F7" w:rsidRPr="00FD0425" w:rsidRDefault="00FD00F7" w:rsidP="00E87DD5">
            <w:pPr>
              <w:pStyle w:val="TAL"/>
              <w:rPr>
                <w:lang w:eastAsia="ja-JP"/>
              </w:rPr>
            </w:pPr>
            <w:r w:rsidRPr="00FD0425">
              <w:rPr>
                <w:rFonts w:eastAsia="Batang" w:cs="Arial"/>
                <w:lang w:eastAsia="ja-JP"/>
              </w:rPr>
              <w:t>9.2.3.32</w:t>
            </w:r>
          </w:p>
        </w:tc>
        <w:tc>
          <w:tcPr>
            <w:tcW w:w="1800" w:type="dxa"/>
          </w:tcPr>
          <w:p w14:paraId="09F68B4F" w14:textId="77777777" w:rsidR="00FD00F7" w:rsidRPr="00FD0425" w:rsidRDefault="00FD00F7" w:rsidP="00E87DD5">
            <w:pPr>
              <w:pStyle w:val="TAL"/>
              <w:rPr>
                <w:lang w:eastAsia="ja-JP"/>
              </w:rPr>
            </w:pPr>
          </w:p>
        </w:tc>
        <w:tc>
          <w:tcPr>
            <w:tcW w:w="1080" w:type="dxa"/>
          </w:tcPr>
          <w:p w14:paraId="524B079A" w14:textId="77777777" w:rsidR="00FD00F7" w:rsidRPr="00FD0425" w:rsidRDefault="00FD00F7" w:rsidP="00E87DD5">
            <w:pPr>
              <w:pStyle w:val="TAC"/>
              <w:rPr>
                <w:lang w:eastAsia="ja-JP"/>
              </w:rPr>
            </w:pPr>
            <w:r w:rsidRPr="00FD0425">
              <w:rPr>
                <w:rFonts w:eastAsia="Batang" w:cs="Arial"/>
                <w:lang w:eastAsia="ja-JP"/>
              </w:rPr>
              <w:t>YES</w:t>
            </w:r>
          </w:p>
        </w:tc>
        <w:tc>
          <w:tcPr>
            <w:tcW w:w="1137" w:type="dxa"/>
          </w:tcPr>
          <w:p w14:paraId="236F77BD" w14:textId="77777777" w:rsidR="00FD00F7" w:rsidRPr="00FD0425" w:rsidRDefault="00FD00F7" w:rsidP="00E87DD5">
            <w:pPr>
              <w:pStyle w:val="TAC"/>
              <w:rPr>
                <w:lang w:eastAsia="ja-JP"/>
              </w:rPr>
            </w:pPr>
            <w:r w:rsidRPr="00FD0425">
              <w:rPr>
                <w:rFonts w:eastAsia="Batang" w:cs="Arial"/>
                <w:lang w:eastAsia="ja-JP"/>
              </w:rPr>
              <w:t>ignore</w:t>
            </w:r>
          </w:p>
        </w:tc>
      </w:tr>
      <w:tr w:rsidR="00FD00F7" w:rsidRPr="00FD0425" w14:paraId="3DA1782A" w14:textId="77777777" w:rsidTr="00E87DD5">
        <w:tc>
          <w:tcPr>
            <w:tcW w:w="2578" w:type="dxa"/>
          </w:tcPr>
          <w:p w14:paraId="77A3FD38" w14:textId="77777777" w:rsidR="00FD00F7" w:rsidRPr="00FD0425" w:rsidRDefault="00FD00F7" w:rsidP="00E87DD5">
            <w:pPr>
              <w:pStyle w:val="TAL"/>
              <w:rPr>
                <w:rFonts w:eastAsia="Batang"/>
              </w:rPr>
            </w:pPr>
            <w:r w:rsidRPr="00FD0425">
              <w:rPr>
                <w:rFonts w:eastAsia="Batang"/>
              </w:rPr>
              <w:t>UE History Information</w:t>
            </w:r>
          </w:p>
        </w:tc>
        <w:tc>
          <w:tcPr>
            <w:tcW w:w="1104" w:type="dxa"/>
          </w:tcPr>
          <w:p w14:paraId="69363CAF" w14:textId="77777777" w:rsidR="00FD00F7" w:rsidRPr="00FD0425" w:rsidRDefault="00FD00F7" w:rsidP="00E87DD5">
            <w:pPr>
              <w:pStyle w:val="TAL"/>
              <w:rPr>
                <w:rFonts w:eastAsia="Batang" w:cs="Arial"/>
                <w:lang w:eastAsia="ja-JP"/>
              </w:rPr>
            </w:pPr>
            <w:r w:rsidRPr="00FD0425">
              <w:rPr>
                <w:rFonts w:eastAsia="Batang" w:cs="Arial"/>
                <w:lang w:eastAsia="ja-JP"/>
              </w:rPr>
              <w:t>M</w:t>
            </w:r>
          </w:p>
        </w:tc>
        <w:tc>
          <w:tcPr>
            <w:tcW w:w="1526" w:type="dxa"/>
          </w:tcPr>
          <w:p w14:paraId="60C302A1" w14:textId="77777777" w:rsidR="00FD00F7" w:rsidRPr="00FD0425" w:rsidRDefault="00FD00F7" w:rsidP="00E87DD5">
            <w:pPr>
              <w:pStyle w:val="TAL"/>
              <w:rPr>
                <w:lang w:eastAsia="ja-JP"/>
              </w:rPr>
            </w:pPr>
          </w:p>
        </w:tc>
        <w:tc>
          <w:tcPr>
            <w:tcW w:w="1260" w:type="dxa"/>
          </w:tcPr>
          <w:p w14:paraId="3448BA66" w14:textId="77777777" w:rsidR="00FD00F7" w:rsidRPr="00FD0425" w:rsidRDefault="00FD00F7" w:rsidP="00E87DD5">
            <w:pPr>
              <w:pStyle w:val="TAL"/>
              <w:rPr>
                <w:rFonts w:eastAsia="Batang" w:cs="Arial"/>
                <w:lang w:eastAsia="ja-JP"/>
              </w:rPr>
            </w:pPr>
            <w:r w:rsidRPr="00FD0425">
              <w:rPr>
                <w:rFonts w:eastAsia="Batang" w:cs="Arial"/>
                <w:lang w:eastAsia="ja-JP"/>
              </w:rPr>
              <w:t>9.2.3.64</w:t>
            </w:r>
          </w:p>
        </w:tc>
        <w:tc>
          <w:tcPr>
            <w:tcW w:w="1800" w:type="dxa"/>
          </w:tcPr>
          <w:p w14:paraId="6523A1B6" w14:textId="77777777" w:rsidR="00FD00F7" w:rsidRPr="00FD0425" w:rsidRDefault="00FD00F7" w:rsidP="00E87DD5">
            <w:pPr>
              <w:pStyle w:val="TAL"/>
              <w:rPr>
                <w:lang w:eastAsia="ja-JP"/>
              </w:rPr>
            </w:pPr>
          </w:p>
        </w:tc>
        <w:tc>
          <w:tcPr>
            <w:tcW w:w="1080" w:type="dxa"/>
          </w:tcPr>
          <w:p w14:paraId="22FFA7F9" w14:textId="77777777" w:rsidR="00FD00F7" w:rsidRPr="00FD0425" w:rsidRDefault="00FD00F7" w:rsidP="00E87DD5">
            <w:pPr>
              <w:pStyle w:val="TAC"/>
              <w:rPr>
                <w:rFonts w:eastAsia="Batang" w:cs="Arial"/>
                <w:lang w:eastAsia="ja-JP"/>
              </w:rPr>
            </w:pPr>
            <w:r w:rsidRPr="00FD0425">
              <w:rPr>
                <w:rFonts w:eastAsia="Batang" w:cs="Arial"/>
                <w:lang w:eastAsia="ja-JP"/>
              </w:rPr>
              <w:t>YES</w:t>
            </w:r>
          </w:p>
        </w:tc>
        <w:tc>
          <w:tcPr>
            <w:tcW w:w="1137" w:type="dxa"/>
          </w:tcPr>
          <w:p w14:paraId="44DBC1AA" w14:textId="77777777" w:rsidR="00FD00F7" w:rsidRPr="00FD0425" w:rsidRDefault="00FD00F7" w:rsidP="00E87DD5">
            <w:pPr>
              <w:pStyle w:val="TAC"/>
              <w:rPr>
                <w:rFonts w:eastAsia="Batang" w:cs="Arial"/>
                <w:lang w:eastAsia="ja-JP"/>
              </w:rPr>
            </w:pPr>
            <w:r w:rsidRPr="00FD0425">
              <w:rPr>
                <w:rFonts w:eastAsia="Batang" w:cs="Arial"/>
                <w:lang w:eastAsia="ja-JP"/>
              </w:rPr>
              <w:t>ignore</w:t>
            </w:r>
          </w:p>
        </w:tc>
      </w:tr>
      <w:tr w:rsidR="00FD00F7" w:rsidRPr="00FD0425" w14:paraId="306B563B" w14:textId="77777777" w:rsidTr="00E87DD5">
        <w:tc>
          <w:tcPr>
            <w:tcW w:w="2578" w:type="dxa"/>
          </w:tcPr>
          <w:p w14:paraId="768BC230" w14:textId="77777777" w:rsidR="00FD00F7" w:rsidRPr="00FD0425" w:rsidRDefault="00FD00F7" w:rsidP="00E87DD5">
            <w:pPr>
              <w:pStyle w:val="TAL"/>
              <w:rPr>
                <w:rFonts w:eastAsia="Batang"/>
                <w:b/>
              </w:rPr>
            </w:pPr>
            <w:r w:rsidRPr="00FD0425">
              <w:rPr>
                <w:rFonts w:eastAsia="Batang"/>
                <w:b/>
              </w:rPr>
              <w:t>UE Context Reference at the S-NG-RAN node</w:t>
            </w:r>
          </w:p>
        </w:tc>
        <w:tc>
          <w:tcPr>
            <w:tcW w:w="1104" w:type="dxa"/>
          </w:tcPr>
          <w:p w14:paraId="6AA5B0F5" w14:textId="77777777" w:rsidR="00FD00F7" w:rsidRPr="00FD0425" w:rsidRDefault="00FD00F7" w:rsidP="00E87DD5">
            <w:pPr>
              <w:pStyle w:val="TAL"/>
              <w:rPr>
                <w:rFonts w:eastAsia="Batang" w:cs="Arial"/>
                <w:lang w:eastAsia="ja-JP"/>
              </w:rPr>
            </w:pPr>
            <w:r w:rsidRPr="00FD0425">
              <w:rPr>
                <w:rFonts w:eastAsia="Batang" w:cs="Arial"/>
                <w:lang w:eastAsia="ja-JP"/>
              </w:rPr>
              <w:t>O</w:t>
            </w:r>
          </w:p>
        </w:tc>
        <w:tc>
          <w:tcPr>
            <w:tcW w:w="1526" w:type="dxa"/>
          </w:tcPr>
          <w:p w14:paraId="71829B11" w14:textId="77777777" w:rsidR="00FD00F7" w:rsidRPr="00FD0425" w:rsidRDefault="00FD00F7" w:rsidP="00E87DD5">
            <w:pPr>
              <w:pStyle w:val="TAL"/>
              <w:rPr>
                <w:lang w:eastAsia="ja-JP"/>
              </w:rPr>
            </w:pPr>
          </w:p>
        </w:tc>
        <w:tc>
          <w:tcPr>
            <w:tcW w:w="1260" w:type="dxa"/>
          </w:tcPr>
          <w:p w14:paraId="3A83C2E1" w14:textId="77777777" w:rsidR="00FD00F7" w:rsidRPr="00FD0425" w:rsidRDefault="00FD00F7" w:rsidP="00E87DD5">
            <w:pPr>
              <w:pStyle w:val="TAL"/>
              <w:rPr>
                <w:rFonts w:eastAsia="Batang" w:cs="Arial"/>
                <w:lang w:eastAsia="ja-JP"/>
              </w:rPr>
            </w:pPr>
          </w:p>
        </w:tc>
        <w:tc>
          <w:tcPr>
            <w:tcW w:w="1800" w:type="dxa"/>
          </w:tcPr>
          <w:p w14:paraId="6BD7F433" w14:textId="77777777" w:rsidR="00FD00F7" w:rsidRPr="00FD0425" w:rsidRDefault="00FD00F7" w:rsidP="00E87DD5">
            <w:pPr>
              <w:pStyle w:val="TAL"/>
              <w:rPr>
                <w:lang w:eastAsia="ja-JP"/>
              </w:rPr>
            </w:pPr>
          </w:p>
        </w:tc>
        <w:tc>
          <w:tcPr>
            <w:tcW w:w="1080" w:type="dxa"/>
          </w:tcPr>
          <w:p w14:paraId="56C026C9" w14:textId="77777777" w:rsidR="00FD00F7" w:rsidRPr="00FD0425" w:rsidRDefault="00FD00F7" w:rsidP="00E87DD5">
            <w:pPr>
              <w:pStyle w:val="TAC"/>
              <w:rPr>
                <w:rFonts w:eastAsia="Batang" w:cs="Arial"/>
                <w:lang w:eastAsia="ja-JP"/>
              </w:rPr>
            </w:pPr>
            <w:r w:rsidRPr="00FD0425">
              <w:rPr>
                <w:rFonts w:eastAsia="Batang" w:cs="Arial"/>
                <w:lang w:eastAsia="ja-JP"/>
              </w:rPr>
              <w:t>YES</w:t>
            </w:r>
          </w:p>
        </w:tc>
        <w:tc>
          <w:tcPr>
            <w:tcW w:w="1137" w:type="dxa"/>
          </w:tcPr>
          <w:p w14:paraId="249CDA31" w14:textId="77777777" w:rsidR="00FD00F7" w:rsidRPr="00FD0425" w:rsidRDefault="00FD00F7" w:rsidP="00E87DD5">
            <w:pPr>
              <w:pStyle w:val="TAC"/>
              <w:rPr>
                <w:rFonts w:eastAsia="Batang" w:cs="Arial"/>
                <w:lang w:eastAsia="ja-JP"/>
              </w:rPr>
            </w:pPr>
            <w:r w:rsidRPr="00FD0425">
              <w:rPr>
                <w:rFonts w:eastAsia="Batang" w:cs="Arial"/>
                <w:lang w:eastAsia="ja-JP"/>
              </w:rPr>
              <w:t>ignore</w:t>
            </w:r>
          </w:p>
        </w:tc>
      </w:tr>
      <w:tr w:rsidR="00FD00F7" w:rsidRPr="00FD0425" w14:paraId="74B620C0" w14:textId="77777777" w:rsidTr="00E87DD5">
        <w:tc>
          <w:tcPr>
            <w:tcW w:w="2578" w:type="dxa"/>
          </w:tcPr>
          <w:p w14:paraId="20D7D367" w14:textId="77777777" w:rsidR="00FD00F7" w:rsidRPr="00FD0425" w:rsidRDefault="00FD00F7" w:rsidP="00E87DD5">
            <w:pPr>
              <w:pStyle w:val="TAL"/>
              <w:ind w:left="113"/>
              <w:rPr>
                <w:rFonts w:eastAsia="Batang"/>
              </w:rPr>
            </w:pPr>
            <w:r w:rsidRPr="00FD0425">
              <w:rPr>
                <w:rFonts w:eastAsia="Batang"/>
              </w:rPr>
              <w:t>&gt;</w:t>
            </w:r>
            <w:r w:rsidRPr="00FD0425">
              <w:rPr>
                <w:bCs/>
                <w:lang w:eastAsia="ja-JP"/>
              </w:rPr>
              <w:t>Global NG-RAN Node ID</w:t>
            </w:r>
          </w:p>
        </w:tc>
        <w:tc>
          <w:tcPr>
            <w:tcW w:w="1104" w:type="dxa"/>
          </w:tcPr>
          <w:p w14:paraId="12D5D237" w14:textId="77777777" w:rsidR="00FD00F7" w:rsidRPr="00FD0425" w:rsidRDefault="00FD00F7" w:rsidP="00E87DD5">
            <w:pPr>
              <w:pStyle w:val="TAL"/>
              <w:rPr>
                <w:rFonts w:eastAsia="Batang" w:cs="Arial"/>
                <w:lang w:eastAsia="ja-JP"/>
              </w:rPr>
            </w:pPr>
            <w:r w:rsidRPr="00FD0425">
              <w:rPr>
                <w:rFonts w:eastAsia="Batang" w:cs="Arial"/>
                <w:lang w:eastAsia="ja-JP"/>
              </w:rPr>
              <w:t>M</w:t>
            </w:r>
          </w:p>
        </w:tc>
        <w:tc>
          <w:tcPr>
            <w:tcW w:w="1526" w:type="dxa"/>
          </w:tcPr>
          <w:p w14:paraId="2FEE3982" w14:textId="77777777" w:rsidR="00FD00F7" w:rsidRPr="00FD0425" w:rsidRDefault="00FD00F7" w:rsidP="00E87DD5">
            <w:pPr>
              <w:pStyle w:val="TAL"/>
              <w:rPr>
                <w:lang w:eastAsia="ja-JP"/>
              </w:rPr>
            </w:pPr>
          </w:p>
        </w:tc>
        <w:tc>
          <w:tcPr>
            <w:tcW w:w="1260" w:type="dxa"/>
          </w:tcPr>
          <w:p w14:paraId="61210C89" w14:textId="77777777" w:rsidR="00FD00F7" w:rsidRPr="00FD0425" w:rsidRDefault="00FD00F7" w:rsidP="00E87DD5">
            <w:pPr>
              <w:pStyle w:val="TAL"/>
              <w:rPr>
                <w:rFonts w:eastAsia="Batang" w:cs="Arial"/>
                <w:lang w:eastAsia="ja-JP"/>
              </w:rPr>
            </w:pPr>
            <w:r w:rsidRPr="00FD0425">
              <w:rPr>
                <w:rFonts w:eastAsia="Batang" w:cs="Arial"/>
                <w:lang w:eastAsia="ja-JP"/>
              </w:rPr>
              <w:t>9.2.2.3</w:t>
            </w:r>
          </w:p>
        </w:tc>
        <w:tc>
          <w:tcPr>
            <w:tcW w:w="1800" w:type="dxa"/>
          </w:tcPr>
          <w:p w14:paraId="4BEADB94" w14:textId="77777777" w:rsidR="00FD00F7" w:rsidRPr="00FD0425" w:rsidRDefault="00FD00F7" w:rsidP="00E87DD5">
            <w:pPr>
              <w:pStyle w:val="TAL"/>
              <w:rPr>
                <w:lang w:eastAsia="ja-JP"/>
              </w:rPr>
            </w:pPr>
          </w:p>
        </w:tc>
        <w:tc>
          <w:tcPr>
            <w:tcW w:w="1080" w:type="dxa"/>
          </w:tcPr>
          <w:p w14:paraId="0BF6A79E" w14:textId="77777777" w:rsidR="00FD00F7" w:rsidRPr="00FD0425" w:rsidRDefault="00FD00F7" w:rsidP="00E87DD5">
            <w:pPr>
              <w:pStyle w:val="TAC"/>
              <w:rPr>
                <w:rFonts w:eastAsia="Batang" w:cs="Arial"/>
                <w:lang w:eastAsia="ja-JP"/>
              </w:rPr>
            </w:pPr>
            <w:r w:rsidRPr="00FD0425">
              <w:rPr>
                <w:lang w:eastAsia="ja-JP"/>
              </w:rPr>
              <w:t>–</w:t>
            </w:r>
          </w:p>
        </w:tc>
        <w:tc>
          <w:tcPr>
            <w:tcW w:w="1137" w:type="dxa"/>
          </w:tcPr>
          <w:p w14:paraId="10890CA0" w14:textId="77777777" w:rsidR="00FD00F7" w:rsidRPr="00FD0425" w:rsidRDefault="00FD00F7" w:rsidP="00E87DD5">
            <w:pPr>
              <w:pStyle w:val="TAC"/>
              <w:rPr>
                <w:rFonts w:eastAsia="Batang" w:cs="Arial"/>
                <w:lang w:eastAsia="ja-JP"/>
              </w:rPr>
            </w:pPr>
          </w:p>
        </w:tc>
      </w:tr>
      <w:tr w:rsidR="00FD00F7" w:rsidRPr="00FD0425" w14:paraId="41D0C811" w14:textId="77777777" w:rsidTr="00E87DD5">
        <w:tc>
          <w:tcPr>
            <w:tcW w:w="2578" w:type="dxa"/>
          </w:tcPr>
          <w:p w14:paraId="0A1362A9" w14:textId="77777777" w:rsidR="00FD00F7" w:rsidRPr="00FD0425" w:rsidRDefault="00FD00F7" w:rsidP="00E87DD5">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24BC9914" w14:textId="77777777" w:rsidR="00FD00F7" w:rsidRPr="00FD0425" w:rsidRDefault="00FD00F7" w:rsidP="00E87DD5">
            <w:pPr>
              <w:pStyle w:val="TAL"/>
              <w:rPr>
                <w:rFonts w:eastAsia="Batang" w:cs="Arial"/>
                <w:lang w:eastAsia="ja-JP"/>
              </w:rPr>
            </w:pPr>
            <w:r w:rsidRPr="00FD0425">
              <w:rPr>
                <w:rFonts w:eastAsia="Batang" w:cs="Arial"/>
                <w:lang w:eastAsia="ja-JP"/>
              </w:rPr>
              <w:t>M</w:t>
            </w:r>
          </w:p>
        </w:tc>
        <w:tc>
          <w:tcPr>
            <w:tcW w:w="1526" w:type="dxa"/>
          </w:tcPr>
          <w:p w14:paraId="72496A21" w14:textId="77777777" w:rsidR="00FD00F7" w:rsidRPr="00FD0425" w:rsidRDefault="00FD00F7" w:rsidP="00E87DD5">
            <w:pPr>
              <w:pStyle w:val="TAL"/>
              <w:rPr>
                <w:lang w:eastAsia="ja-JP"/>
              </w:rPr>
            </w:pPr>
          </w:p>
        </w:tc>
        <w:tc>
          <w:tcPr>
            <w:tcW w:w="1260" w:type="dxa"/>
          </w:tcPr>
          <w:p w14:paraId="05797A57" w14:textId="77777777" w:rsidR="00FD00F7" w:rsidRPr="00FD0425" w:rsidRDefault="00FD00F7" w:rsidP="00E87DD5">
            <w:pPr>
              <w:pStyle w:val="TAL"/>
              <w:rPr>
                <w:rFonts w:cs="Arial"/>
                <w:lang w:eastAsia="ja-JP"/>
              </w:rPr>
            </w:pPr>
            <w:r w:rsidRPr="00FD0425">
              <w:rPr>
                <w:rFonts w:cs="Arial"/>
                <w:lang w:eastAsia="ja-JP"/>
              </w:rPr>
              <w:t>NG-RAN node UE XnAP ID</w:t>
            </w:r>
          </w:p>
          <w:p w14:paraId="205702F2" w14:textId="77777777" w:rsidR="00FD00F7" w:rsidRPr="00FD0425" w:rsidRDefault="00FD00F7" w:rsidP="00E87DD5">
            <w:pPr>
              <w:pStyle w:val="TAL"/>
              <w:rPr>
                <w:rFonts w:eastAsia="Batang" w:cs="Arial"/>
                <w:lang w:eastAsia="ja-JP"/>
              </w:rPr>
            </w:pPr>
            <w:r w:rsidRPr="00FD0425">
              <w:rPr>
                <w:lang w:eastAsia="ja-JP"/>
              </w:rPr>
              <w:t>9.2.3.16</w:t>
            </w:r>
          </w:p>
        </w:tc>
        <w:tc>
          <w:tcPr>
            <w:tcW w:w="1800" w:type="dxa"/>
          </w:tcPr>
          <w:p w14:paraId="4518BF40" w14:textId="77777777" w:rsidR="00FD00F7" w:rsidRPr="00FD0425" w:rsidRDefault="00FD00F7" w:rsidP="00E87DD5">
            <w:pPr>
              <w:pStyle w:val="TAL"/>
              <w:rPr>
                <w:lang w:eastAsia="ja-JP"/>
              </w:rPr>
            </w:pPr>
          </w:p>
        </w:tc>
        <w:tc>
          <w:tcPr>
            <w:tcW w:w="1080" w:type="dxa"/>
          </w:tcPr>
          <w:p w14:paraId="616DE313" w14:textId="77777777" w:rsidR="00FD00F7" w:rsidRPr="00FD0425" w:rsidRDefault="00FD00F7" w:rsidP="00E87DD5">
            <w:pPr>
              <w:pStyle w:val="TAC"/>
              <w:rPr>
                <w:rFonts w:eastAsia="Batang" w:cs="Arial"/>
                <w:lang w:eastAsia="ja-JP"/>
              </w:rPr>
            </w:pPr>
            <w:r w:rsidRPr="00FD0425">
              <w:rPr>
                <w:lang w:eastAsia="ja-JP"/>
              </w:rPr>
              <w:t>–</w:t>
            </w:r>
          </w:p>
        </w:tc>
        <w:tc>
          <w:tcPr>
            <w:tcW w:w="1137" w:type="dxa"/>
          </w:tcPr>
          <w:p w14:paraId="4FAD2E29" w14:textId="77777777" w:rsidR="00FD00F7" w:rsidRPr="00FD0425" w:rsidRDefault="00FD00F7" w:rsidP="00E87DD5">
            <w:pPr>
              <w:pStyle w:val="TAC"/>
              <w:rPr>
                <w:rFonts w:eastAsia="Batang" w:cs="Arial"/>
                <w:lang w:eastAsia="ja-JP"/>
              </w:rPr>
            </w:pPr>
          </w:p>
        </w:tc>
      </w:tr>
      <w:tr w:rsidR="00FD00F7" w:rsidRPr="00FD0425" w14:paraId="07E75DF5" w14:textId="77777777" w:rsidTr="00E87DD5">
        <w:tc>
          <w:tcPr>
            <w:tcW w:w="2578" w:type="dxa"/>
          </w:tcPr>
          <w:p w14:paraId="0198009B" w14:textId="77777777" w:rsidR="00FD00F7" w:rsidRPr="00FD0425" w:rsidRDefault="00FD00F7" w:rsidP="00E87DD5">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F5BF846" w14:textId="77777777" w:rsidR="00FD00F7" w:rsidRPr="00FD0425" w:rsidRDefault="00FD00F7" w:rsidP="00E87DD5">
            <w:pPr>
              <w:pStyle w:val="TAL"/>
              <w:rPr>
                <w:rFonts w:eastAsia="Batang" w:cs="Arial"/>
                <w:lang w:eastAsia="ja-JP"/>
              </w:rPr>
            </w:pPr>
            <w:r>
              <w:rPr>
                <w:rFonts w:eastAsia="Batang" w:cs="Arial"/>
                <w:lang w:eastAsia="ja-JP"/>
              </w:rPr>
              <w:t>O</w:t>
            </w:r>
          </w:p>
        </w:tc>
        <w:tc>
          <w:tcPr>
            <w:tcW w:w="1526" w:type="dxa"/>
          </w:tcPr>
          <w:p w14:paraId="46507796" w14:textId="77777777" w:rsidR="00FD00F7" w:rsidRPr="00FD0425" w:rsidRDefault="00FD00F7" w:rsidP="00E87DD5">
            <w:pPr>
              <w:pStyle w:val="TAL"/>
              <w:rPr>
                <w:lang w:eastAsia="ja-JP"/>
              </w:rPr>
            </w:pPr>
          </w:p>
        </w:tc>
        <w:tc>
          <w:tcPr>
            <w:tcW w:w="1260" w:type="dxa"/>
          </w:tcPr>
          <w:p w14:paraId="180898DA" w14:textId="77777777" w:rsidR="00FD00F7" w:rsidRPr="00FD0425" w:rsidRDefault="00FD00F7" w:rsidP="00E87DD5">
            <w:pPr>
              <w:pStyle w:val="TAL"/>
              <w:rPr>
                <w:rFonts w:cs="Arial"/>
                <w:lang w:eastAsia="ja-JP"/>
              </w:rPr>
            </w:pPr>
          </w:p>
        </w:tc>
        <w:tc>
          <w:tcPr>
            <w:tcW w:w="1800" w:type="dxa"/>
          </w:tcPr>
          <w:p w14:paraId="1CDC9121" w14:textId="77777777" w:rsidR="00FD00F7" w:rsidRPr="00FD0425" w:rsidRDefault="00FD00F7" w:rsidP="00E87DD5">
            <w:pPr>
              <w:pStyle w:val="TAL"/>
              <w:rPr>
                <w:lang w:eastAsia="ja-JP"/>
              </w:rPr>
            </w:pPr>
          </w:p>
        </w:tc>
        <w:tc>
          <w:tcPr>
            <w:tcW w:w="1080" w:type="dxa"/>
          </w:tcPr>
          <w:p w14:paraId="54B85FBA" w14:textId="77777777" w:rsidR="00FD00F7" w:rsidRPr="00FD0425" w:rsidRDefault="00FD00F7" w:rsidP="00E87DD5">
            <w:pPr>
              <w:pStyle w:val="TAC"/>
              <w:rPr>
                <w:lang w:eastAsia="ja-JP"/>
              </w:rPr>
            </w:pPr>
            <w:r>
              <w:rPr>
                <w:lang w:eastAsia="ja-JP"/>
              </w:rPr>
              <w:t>YES</w:t>
            </w:r>
          </w:p>
        </w:tc>
        <w:tc>
          <w:tcPr>
            <w:tcW w:w="1137" w:type="dxa"/>
          </w:tcPr>
          <w:p w14:paraId="403D3A03" w14:textId="77777777" w:rsidR="00FD00F7" w:rsidRPr="00FD0425" w:rsidRDefault="00FD00F7" w:rsidP="00E87DD5">
            <w:pPr>
              <w:pStyle w:val="TAC"/>
              <w:rPr>
                <w:rFonts w:eastAsia="Batang" w:cs="Arial"/>
                <w:lang w:eastAsia="ja-JP"/>
              </w:rPr>
            </w:pPr>
            <w:r>
              <w:rPr>
                <w:rFonts w:eastAsia="Batang" w:cs="Arial"/>
                <w:lang w:eastAsia="ja-JP"/>
              </w:rPr>
              <w:t>reject</w:t>
            </w:r>
          </w:p>
        </w:tc>
      </w:tr>
      <w:tr w:rsidR="00FD00F7" w:rsidRPr="00FD0425" w14:paraId="22F306A0" w14:textId="77777777" w:rsidTr="00E87DD5">
        <w:tc>
          <w:tcPr>
            <w:tcW w:w="2578" w:type="dxa"/>
          </w:tcPr>
          <w:p w14:paraId="520C43D0" w14:textId="77777777" w:rsidR="00FD00F7" w:rsidRPr="00FD0425" w:rsidRDefault="00FD00F7" w:rsidP="00E87DD5">
            <w:pPr>
              <w:pStyle w:val="TAL"/>
              <w:ind w:left="113"/>
              <w:rPr>
                <w:rFonts w:eastAsia="Batang"/>
              </w:rPr>
            </w:pPr>
            <w:r>
              <w:rPr>
                <w:rFonts w:eastAsia="Batang"/>
              </w:rPr>
              <w:t>&gt;CHO Trigger</w:t>
            </w:r>
          </w:p>
        </w:tc>
        <w:tc>
          <w:tcPr>
            <w:tcW w:w="1104" w:type="dxa"/>
          </w:tcPr>
          <w:p w14:paraId="3B926B2A" w14:textId="77777777" w:rsidR="00FD00F7" w:rsidRPr="00FD0425" w:rsidRDefault="00FD00F7" w:rsidP="00E87DD5">
            <w:pPr>
              <w:pStyle w:val="TAL"/>
              <w:rPr>
                <w:rFonts w:eastAsia="Batang" w:cs="Arial"/>
                <w:lang w:eastAsia="ja-JP"/>
              </w:rPr>
            </w:pPr>
            <w:r>
              <w:rPr>
                <w:rFonts w:eastAsia="Batang" w:cs="Arial"/>
                <w:lang w:eastAsia="ja-JP"/>
              </w:rPr>
              <w:t>M</w:t>
            </w:r>
          </w:p>
        </w:tc>
        <w:tc>
          <w:tcPr>
            <w:tcW w:w="1526" w:type="dxa"/>
          </w:tcPr>
          <w:p w14:paraId="7B25F39C" w14:textId="77777777" w:rsidR="00FD00F7" w:rsidRPr="00FD0425" w:rsidRDefault="00FD00F7" w:rsidP="00E87DD5">
            <w:pPr>
              <w:pStyle w:val="TAL"/>
              <w:rPr>
                <w:lang w:eastAsia="ja-JP"/>
              </w:rPr>
            </w:pPr>
          </w:p>
        </w:tc>
        <w:tc>
          <w:tcPr>
            <w:tcW w:w="1260" w:type="dxa"/>
          </w:tcPr>
          <w:p w14:paraId="79FFA134" w14:textId="77777777" w:rsidR="00FD00F7" w:rsidRPr="00FD0425" w:rsidRDefault="00FD00F7" w:rsidP="00E87DD5">
            <w:pPr>
              <w:pStyle w:val="TAL"/>
              <w:rPr>
                <w:rFonts w:cs="Arial"/>
                <w:lang w:eastAsia="ja-JP"/>
              </w:rPr>
            </w:pPr>
            <w:r>
              <w:rPr>
                <w:rFonts w:cs="Arial"/>
                <w:lang w:eastAsia="ja-JP"/>
              </w:rPr>
              <w:t>ENUMERATED (CHO-initiation, CHO-replace, …)</w:t>
            </w:r>
          </w:p>
        </w:tc>
        <w:tc>
          <w:tcPr>
            <w:tcW w:w="1800" w:type="dxa"/>
          </w:tcPr>
          <w:p w14:paraId="5ED8398E" w14:textId="77777777" w:rsidR="00FD00F7" w:rsidRPr="00FD0425" w:rsidRDefault="00FD00F7" w:rsidP="00E87DD5">
            <w:pPr>
              <w:pStyle w:val="TAL"/>
              <w:rPr>
                <w:lang w:eastAsia="ja-JP"/>
              </w:rPr>
            </w:pPr>
          </w:p>
        </w:tc>
        <w:tc>
          <w:tcPr>
            <w:tcW w:w="1080" w:type="dxa"/>
          </w:tcPr>
          <w:p w14:paraId="2824EB8E" w14:textId="77777777" w:rsidR="00FD00F7" w:rsidRPr="00FD0425" w:rsidRDefault="00FD00F7" w:rsidP="00E87DD5">
            <w:pPr>
              <w:pStyle w:val="TAC"/>
              <w:rPr>
                <w:lang w:eastAsia="ja-JP"/>
              </w:rPr>
            </w:pPr>
            <w:r w:rsidRPr="00271B84">
              <w:rPr>
                <w:lang w:eastAsia="ja-JP"/>
              </w:rPr>
              <w:t>–</w:t>
            </w:r>
          </w:p>
        </w:tc>
        <w:tc>
          <w:tcPr>
            <w:tcW w:w="1137" w:type="dxa"/>
          </w:tcPr>
          <w:p w14:paraId="2B6D80CD" w14:textId="77777777" w:rsidR="00FD00F7" w:rsidRPr="00FD0425" w:rsidRDefault="00FD00F7" w:rsidP="00E87DD5">
            <w:pPr>
              <w:pStyle w:val="TAC"/>
              <w:rPr>
                <w:rFonts w:eastAsia="Batang" w:cs="Arial"/>
                <w:lang w:eastAsia="ja-JP"/>
              </w:rPr>
            </w:pPr>
          </w:p>
        </w:tc>
      </w:tr>
      <w:tr w:rsidR="00FD00F7" w:rsidRPr="00FD0425" w14:paraId="3590C047" w14:textId="77777777" w:rsidTr="00E87DD5">
        <w:tc>
          <w:tcPr>
            <w:tcW w:w="2578" w:type="dxa"/>
          </w:tcPr>
          <w:p w14:paraId="6051ECE8" w14:textId="77777777" w:rsidR="00FD00F7" w:rsidRPr="00FD0425" w:rsidRDefault="00FD00F7" w:rsidP="00E87DD5">
            <w:pPr>
              <w:pStyle w:val="TAL"/>
              <w:ind w:left="113"/>
              <w:rPr>
                <w:rFonts w:eastAsia="Batang"/>
              </w:rPr>
            </w:pPr>
            <w:r>
              <w:rPr>
                <w:rFonts w:eastAsia="Batang"/>
              </w:rPr>
              <w:t>&gt;</w:t>
            </w:r>
            <w:r w:rsidRPr="009D248D">
              <w:rPr>
                <w:rFonts w:eastAsia="Batang"/>
              </w:rPr>
              <w:t>Target NG-RAN node UE XnAP ID</w:t>
            </w:r>
          </w:p>
        </w:tc>
        <w:tc>
          <w:tcPr>
            <w:tcW w:w="1104" w:type="dxa"/>
          </w:tcPr>
          <w:p w14:paraId="41FA76BE" w14:textId="77777777" w:rsidR="00FD00F7" w:rsidRPr="00FD0425" w:rsidRDefault="00FD00F7" w:rsidP="00E87DD5">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40AA3788" w14:textId="77777777" w:rsidR="00FD00F7" w:rsidRPr="00FD0425" w:rsidRDefault="00FD00F7" w:rsidP="00E87DD5">
            <w:pPr>
              <w:pStyle w:val="TAL"/>
              <w:rPr>
                <w:lang w:eastAsia="ja-JP"/>
              </w:rPr>
            </w:pPr>
          </w:p>
        </w:tc>
        <w:tc>
          <w:tcPr>
            <w:tcW w:w="1260" w:type="dxa"/>
          </w:tcPr>
          <w:p w14:paraId="5D213472" w14:textId="77777777" w:rsidR="00FD00F7" w:rsidRPr="00FD0425" w:rsidRDefault="00FD00F7" w:rsidP="00E87DD5">
            <w:pPr>
              <w:pStyle w:val="TAL"/>
              <w:rPr>
                <w:rFonts w:cs="Arial"/>
                <w:lang w:eastAsia="ja-JP"/>
              </w:rPr>
            </w:pPr>
            <w:r w:rsidRPr="00B22C47">
              <w:rPr>
                <w:lang w:eastAsia="ja-JP"/>
              </w:rPr>
              <w:t>NG-RAN node UE XnAP ID</w:t>
            </w:r>
            <w:r w:rsidRPr="00B22C47">
              <w:rPr>
                <w:lang w:eastAsia="ja-JP"/>
              </w:rPr>
              <w:br/>
              <w:t>9.2.3.16</w:t>
            </w:r>
          </w:p>
        </w:tc>
        <w:tc>
          <w:tcPr>
            <w:tcW w:w="1800" w:type="dxa"/>
          </w:tcPr>
          <w:p w14:paraId="5DE5E3A9" w14:textId="77777777" w:rsidR="00FD00F7" w:rsidRPr="00FD0425" w:rsidRDefault="00FD00F7" w:rsidP="00E87DD5">
            <w:pPr>
              <w:pStyle w:val="TAL"/>
              <w:rPr>
                <w:lang w:eastAsia="ja-JP"/>
              </w:rPr>
            </w:pPr>
            <w:r w:rsidRPr="00B22C47">
              <w:rPr>
                <w:szCs w:val="18"/>
                <w:lang w:eastAsia="ja-JP"/>
              </w:rPr>
              <w:t>Allocated at the target NG-RAN node</w:t>
            </w:r>
          </w:p>
        </w:tc>
        <w:tc>
          <w:tcPr>
            <w:tcW w:w="1080" w:type="dxa"/>
          </w:tcPr>
          <w:p w14:paraId="575BB9F6" w14:textId="77777777" w:rsidR="00FD00F7" w:rsidRPr="00FD0425" w:rsidRDefault="00FD00F7" w:rsidP="00E87DD5">
            <w:pPr>
              <w:pStyle w:val="TAC"/>
              <w:rPr>
                <w:lang w:eastAsia="ja-JP"/>
              </w:rPr>
            </w:pPr>
            <w:r w:rsidRPr="00271B84">
              <w:rPr>
                <w:lang w:eastAsia="ja-JP"/>
              </w:rPr>
              <w:t>–</w:t>
            </w:r>
          </w:p>
        </w:tc>
        <w:tc>
          <w:tcPr>
            <w:tcW w:w="1137" w:type="dxa"/>
          </w:tcPr>
          <w:p w14:paraId="74F9FDF6" w14:textId="77777777" w:rsidR="00FD00F7" w:rsidRPr="00FD0425" w:rsidRDefault="00FD00F7" w:rsidP="00E87DD5">
            <w:pPr>
              <w:pStyle w:val="TAC"/>
              <w:rPr>
                <w:rFonts w:eastAsia="Batang" w:cs="Arial"/>
                <w:lang w:eastAsia="ja-JP"/>
              </w:rPr>
            </w:pPr>
          </w:p>
        </w:tc>
      </w:tr>
      <w:tr w:rsidR="00FD00F7" w:rsidRPr="00FD0425" w14:paraId="48F91C3A" w14:textId="77777777" w:rsidTr="00E87DD5">
        <w:tc>
          <w:tcPr>
            <w:tcW w:w="2578" w:type="dxa"/>
          </w:tcPr>
          <w:p w14:paraId="0D2D2BA7" w14:textId="77777777" w:rsidR="00FD00F7" w:rsidRPr="00FD0425" w:rsidRDefault="00FD00F7" w:rsidP="00E87DD5">
            <w:pPr>
              <w:pStyle w:val="TAL"/>
              <w:ind w:left="113"/>
              <w:rPr>
                <w:rFonts w:eastAsia="Batang"/>
              </w:rPr>
            </w:pPr>
            <w:r>
              <w:rPr>
                <w:rFonts w:eastAsia="Batang"/>
              </w:rPr>
              <w:t>&gt;Estimated Arrival Probability</w:t>
            </w:r>
          </w:p>
        </w:tc>
        <w:tc>
          <w:tcPr>
            <w:tcW w:w="1104" w:type="dxa"/>
          </w:tcPr>
          <w:p w14:paraId="18F06090" w14:textId="77777777" w:rsidR="00FD00F7" w:rsidRPr="00FD0425" w:rsidRDefault="00FD00F7" w:rsidP="00E87DD5">
            <w:pPr>
              <w:pStyle w:val="TAL"/>
              <w:rPr>
                <w:rFonts w:eastAsia="Batang" w:cs="Arial"/>
                <w:lang w:eastAsia="ja-JP"/>
              </w:rPr>
            </w:pPr>
            <w:r>
              <w:rPr>
                <w:rFonts w:eastAsia="Batang" w:cs="Arial"/>
                <w:lang w:eastAsia="ja-JP"/>
              </w:rPr>
              <w:t>O</w:t>
            </w:r>
          </w:p>
        </w:tc>
        <w:tc>
          <w:tcPr>
            <w:tcW w:w="1526" w:type="dxa"/>
          </w:tcPr>
          <w:p w14:paraId="58B5454F" w14:textId="77777777" w:rsidR="00FD00F7" w:rsidRPr="00FD0425" w:rsidRDefault="00FD00F7" w:rsidP="00E87DD5">
            <w:pPr>
              <w:pStyle w:val="TAL"/>
              <w:rPr>
                <w:lang w:eastAsia="ja-JP"/>
              </w:rPr>
            </w:pPr>
          </w:p>
        </w:tc>
        <w:tc>
          <w:tcPr>
            <w:tcW w:w="1260" w:type="dxa"/>
          </w:tcPr>
          <w:p w14:paraId="3D30CF1A" w14:textId="77777777" w:rsidR="00FD00F7" w:rsidRPr="00FD0425" w:rsidRDefault="00FD00F7" w:rsidP="00E87DD5">
            <w:pPr>
              <w:pStyle w:val="TAL"/>
              <w:rPr>
                <w:rFonts w:cs="Arial"/>
                <w:lang w:eastAsia="ja-JP"/>
              </w:rPr>
            </w:pPr>
            <w:r>
              <w:rPr>
                <w:rFonts w:cs="Arial"/>
                <w:lang w:eastAsia="ja-JP"/>
              </w:rPr>
              <w:t>INTEGER (1..100)</w:t>
            </w:r>
          </w:p>
        </w:tc>
        <w:tc>
          <w:tcPr>
            <w:tcW w:w="1800" w:type="dxa"/>
          </w:tcPr>
          <w:p w14:paraId="1485E566" w14:textId="77777777" w:rsidR="00FD00F7" w:rsidRPr="00FD0425" w:rsidRDefault="00FD00F7" w:rsidP="00E87DD5">
            <w:pPr>
              <w:pStyle w:val="TAL"/>
              <w:rPr>
                <w:lang w:eastAsia="ja-JP"/>
              </w:rPr>
            </w:pPr>
          </w:p>
        </w:tc>
        <w:tc>
          <w:tcPr>
            <w:tcW w:w="1080" w:type="dxa"/>
          </w:tcPr>
          <w:p w14:paraId="6FBE426F" w14:textId="77777777" w:rsidR="00FD00F7" w:rsidRPr="00FD0425" w:rsidRDefault="00FD00F7" w:rsidP="00E87DD5">
            <w:pPr>
              <w:pStyle w:val="TAC"/>
              <w:rPr>
                <w:lang w:eastAsia="ja-JP"/>
              </w:rPr>
            </w:pPr>
            <w:r w:rsidRPr="00271B84">
              <w:rPr>
                <w:lang w:eastAsia="ja-JP"/>
              </w:rPr>
              <w:t>–</w:t>
            </w:r>
          </w:p>
        </w:tc>
        <w:tc>
          <w:tcPr>
            <w:tcW w:w="1137" w:type="dxa"/>
          </w:tcPr>
          <w:p w14:paraId="710787FE" w14:textId="77777777" w:rsidR="00FD00F7" w:rsidRPr="00FD0425" w:rsidRDefault="00FD00F7" w:rsidP="00E87DD5">
            <w:pPr>
              <w:pStyle w:val="TAC"/>
              <w:rPr>
                <w:rFonts w:eastAsia="Batang" w:cs="Arial"/>
                <w:lang w:eastAsia="ja-JP"/>
              </w:rPr>
            </w:pPr>
          </w:p>
        </w:tc>
      </w:tr>
      <w:tr w:rsidR="00FD00F7" w:rsidRPr="00FD0425" w14:paraId="13FEA30E" w14:textId="77777777" w:rsidTr="00E87DD5">
        <w:tc>
          <w:tcPr>
            <w:tcW w:w="2578" w:type="dxa"/>
          </w:tcPr>
          <w:p w14:paraId="17BCA7C7" w14:textId="77777777" w:rsidR="00FD00F7" w:rsidRPr="007A007D" w:rsidRDefault="00FD00F7" w:rsidP="00E87DD5">
            <w:pPr>
              <w:pStyle w:val="TAL"/>
              <w:rPr>
                <w:rFonts w:eastAsia="Batang" w:cs="Arial"/>
              </w:rPr>
            </w:pPr>
            <w:r w:rsidRPr="00FA5057">
              <w:rPr>
                <w:rFonts w:eastAsia="Batang" w:cs="Arial"/>
              </w:rPr>
              <w:t>NR V2X Services Authorized</w:t>
            </w:r>
          </w:p>
        </w:tc>
        <w:tc>
          <w:tcPr>
            <w:tcW w:w="1104" w:type="dxa"/>
          </w:tcPr>
          <w:p w14:paraId="3B7D3471" w14:textId="77777777" w:rsidR="00FD00F7" w:rsidRDefault="00FD00F7" w:rsidP="00E87DD5">
            <w:pPr>
              <w:pStyle w:val="TAL"/>
              <w:rPr>
                <w:rFonts w:eastAsia="Batang" w:cs="Arial"/>
                <w:lang w:eastAsia="ja-JP"/>
              </w:rPr>
            </w:pPr>
            <w:r w:rsidRPr="00FA5057">
              <w:rPr>
                <w:rFonts w:cs="Arial"/>
              </w:rPr>
              <w:t>O</w:t>
            </w:r>
          </w:p>
        </w:tc>
        <w:tc>
          <w:tcPr>
            <w:tcW w:w="1526" w:type="dxa"/>
          </w:tcPr>
          <w:p w14:paraId="4D51A0E7" w14:textId="77777777" w:rsidR="00FD00F7" w:rsidRPr="00FD0425" w:rsidRDefault="00FD00F7" w:rsidP="00E87DD5">
            <w:pPr>
              <w:pStyle w:val="TAL"/>
              <w:rPr>
                <w:lang w:eastAsia="ja-JP"/>
              </w:rPr>
            </w:pPr>
          </w:p>
        </w:tc>
        <w:tc>
          <w:tcPr>
            <w:tcW w:w="1260" w:type="dxa"/>
          </w:tcPr>
          <w:p w14:paraId="4F968D31" w14:textId="77777777" w:rsidR="00FD00F7" w:rsidRDefault="00FD00F7" w:rsidP="00E87DD5">
            <w:pPr>
              <w:pStyle w:val="TAL"/>
              <w:rPr>
                <w:rFonts w:cs="Arial"/>
                <w:lang w:eastAsia="ja-JP"/>
              </w:rPr>
            </w:pPr>
            <w:bookmarkStart w:id="81" w:name="_Hlk44414243"/>
            <w:r w:rsidRPr="00FA5057">
              <w:rPr>
                <w:rFonts w:cs="Arial"/>
              </w:rPr>
              <w:t>9.2.3.</w:t>
            </w:r>
            <w:bookmarkEnd w:id="81"/>
            <w:r>
              <w:rPr>
                <w:rFonts w:cs="Arial"/>
              </w:rPr>
              <w:t>105</w:t>
            </w:r>
          </w:p>
        </w:tc>
        <w:tc>
          <w:tcPr>
            <w:tcW w:w="1800" w:type="dxa"/>
          </w:tcPr>
          <w:p w14:paraId="5DB37162" w14:textId="77777777" w:rsidR="00FD00F7" w:rsidRPr="00FD0425" w:rsidRDefault="00FD00F7" w:rsidP="00E87DD5">
            <w:pPr>
              <w:pStyle w:val="TAL"/>
              <w:rPr>
                <w:lang w:eastAsia="ja-JP"/>
              </w:rPr>
            </w:pPr>
          </w:p>
        </w:tc>
        <w:tc>
          <w:tcPr>
            <w:tcW w:w="1080" w:type="dxa"/>
          </w:tcPr>
          <w:p w14:paraId="48119B9C" w14:textId="77777777" w:rsidR="00FD00F7" w:rsidRPr="00FD0425" w:rsidRDefault="00FD00F7" w:rsidP="00E87DD5">
            <w:pPr>
              <w:pStyle w:val="TAC"/>
              <w:rPr>
                <w:lang w:eastAsia="ja-JP"/>
              </w:rPr>
            </w:pPr>
            <w:r w:rsidRPr="00FA5057">
              <w:rPr>
                <w:rFonts w:cs="Arial"/>
              </w:rPr>
              <w:t>YES</w:t>
            </w:r>
          </w:p>
        </w:tc>
        <w:tc>
          <w:tcPr>
            <w:tcW w:w="1137" w:type="dxa"/>
          </w:tcPr>
          <w:p w14:paraId="668B95CC" w14:textId="77777777" w:rsidR="00FD00F7" w:rsidRPr="00FD0425" w:rsidRDefault="00FD00F7" w:rsidP="00E87DD5">
            <w:pPr>
              <w:pStyle w:val="TAC"/>
              <w:rPr>
                <w:rFonts w:eastAsia="Batang" w:cs="Arial"/>
                <w:lang w:eastAsia="ja-JP"/>
              </w:rPr>
            </w:pPr>
            <w:r w:rsidRPr="00FA5057">
              <w:rPr>
                <w:rFonts w:cs="Arial"/>
              </w:rPr>
              <w:t>ignore</w:t>
            </w:r>
          </w:p>
        </w:tc>
      </w:tr>
      <w:tr w:rsidR="00FD00F7" w:rsidRPr="00FD0425" w14:paraId="5283672E" w14:textId="77777777" w:rsidTr="00E87DD5">
        <w:tc>
          <w:tcPr>
            <w:tcW w:w="2578" w:type="dxa"/>
          </w:tcPr>
          <w:p w14:paraId="2AC211CD" w14:textId="77777777" w:rsidR="00FD00F7" w:rsidRPr="007A007D" w:rsidRDefault="00FD00F7" w:rsidP="00E87DD5">
            <w:pPr>
              <w:pStyle w:val="TAL"/>
              <w:rPr>
                <w:rFonts w:eastAsia="Batang" w:cs="Arial"/>
              </w:rPr>
            </w:pPr>
            <w:r w:rsidRPr="00FA5057">
              <w:rPr>
                <w:rFonts w:eastAsia="Batang" w:cs="Arial"/>
              </w:rPr>
              <w:t>LTE V2X Services Authorized</w:t>
            </w:r>
          </w:p>
        </w:tc>
        <w:tc>
          <w:tcPr>
            <w:tcW w:w="1104" w:type="dxa"/>
          </w:tcPr>
          <w:p w14:paraId="7231A469" w14:textId="77777777" w:rsidR="00FD00F7" w:rsidRDefault="00FD00F7" w:rsidP="00E87DD5">
            <w:pPr>
              <w:pStyle w:val="TAL"/>
              <w:rPr>
                <w:rFonts w:eastAsia="Batang" w:cs="Arial"/>
                <w:lang w:eastAsia="ja-JP"/>
              </w:rPr>
            </w:pPr>
            <w:r w:rsidRPr="00FA5057">
              <w:rPr>
                <w:rFonts w:cs="Arial"/>
              </w:rPr>
              <w:t>O</w:t>
            </w:r>
          </w:p>
        </w:tc>
        <w:tc>
          <w:tcPr>
            <w:tcW w:w="1526" w:type="dxa"/>
          </w:tcPr>
          <w:p w14:paraId="757D4029" w14:textId="77777777" w:rsidR="00FD00F7" w:rsidRPr="00FD0425" w:rsidRDefault="00FD00F7" w:rsidP="00E87DD5">
            <w:pPr>
              <w:pStyle w:val="TAL"/>
              <w:rPr>
                <w:lang w:eastAsia="ja-JP"/>
              </w:rPr>
            </w:pPr>
          </w:p>
        </w:tc>
        <w:tc>
          <w:tcPr>
            <w:tcW w:w="1260" w:type="dxa"/>
          </w:tcPr>
          <w:p w14:paraId="61135403" w14:textId="77777777" w:rsidR="00FD00F7" w:rsidRDefault="00FD00F7" w:rsidP="00E87DD5">
            <w:pPr>
              <w:pStyle w:val="TAL"/>
              <w:rPr>
                <w:rFonts w:cs="Arial"/>
                <w:lang w:eastAsia="ja-JP"/>
              </w:rPr>
            </w:pPr>
            <w:r w:rsidRPr="00FA5057">
              <w:rPr>
                <w:rFonts w:cs="Arial"/>
              </w:rPr>
              <w:t>9.2.3.</w:t>
            </w:r>
            <w:r>
              <w:rPr>
                <w:rFonts w:cs="Arial"/>
              </w:rPr>
              <w:t>106</w:t>
            </w:r>
          </w:p>
        </w:tc>
        <w:tc>
          <w:tcPr>
            <w:tcW w:w="1800" w:type="dxa"/>
          </w:tcPr>
          <w:p w14:paraId="3D8ADF51" w14:textId="77777777" w:rsidR="00FD00F7" w:rsidRPr="00FD0425" w:rsidRDefault="00FD00F7" w:rsidP="00E87DD5">
            <w:pPr>
              <w:pStyle w:val="TAL"/>
              <w:rPr>
                <w:lang w:eastAsia="ja-JP"/>
              </w:rPr>
            </w:pPr>
          </w:p>
        </w:tc>
        <w:tc>
          <w:tcPr>
            <w:tcW w:w="1080" w:type="dxa"/>
          </w:tcPr>
          <w:p w14:paraId="13A5F34E" w14:textId="77777777" w:rsidR="00FD00F7" w:rsidRPr="00FD0425" w:rsidRDefault="00FD00F7" w:rsidP="00E87DD5">
            <w:pPr>
              <w:pStyle w:val="TAC"/>
              <w:rPr>
                <w:lang w:eastAsia="ja-JP"/>
              </w:rPr>
            </w:pPr>
            <w:r w:rsidRPr="00FA5057">
              <w:rPr>
                <w:rFonts w:cs="Arial"/>
              </w:rPr>
              <w:t>YES</w:t>
            </w:r>
          </w:p>
        </w:tc>
        <w:tc>
          <w:tcPr>
            <w:tcW w:w="1137" w:type="dxa"/>
          </w:tcPr>
          <w:p w14:paraId="6073B8BF" w14:textId="77777777" w:rsidR="00FD00F7" w:rsidRPr="00FD0425" w:rsidRDefault="00FD00F7" w:rsidP="00E87DD5">
            <w:pPr>
              <w:pStyle w:val="TAC"/>
              <w:rPr>
                <w:rFonts w:eastAsia="Batang" w:cs="Arial"/>
                <w:lang w:eastAsia="ja-JP"/>
              </w:rPr>
            </w:pPr>
            <w:r w:rsidRPr="00FA5057">
              <w:rPr>
                <w:rFonts w:cs="Arial"/>
              </w:rPr>
              <w:t>ignore</w:t>
            </w:r>
          </w:p>
        </w:tc>
      </w:tr>
      <w:tr w:rsidR="00FD00F7" w:rsidRPr="00FD0425" w14:paraId="44A6CCAA" w14:textId="77777777" w:rsidTr="00E87DD5">
        <w:tc>
          <w:tcPr>
            <w:tcW w:w="2578" w:type="dxa"/>
          </w:tcPr>
          <w:p w14:paraId="161A29DA" w14:textId="77777777" w:rsidR="00FD00F7" w:rsidRDefault="00FD00F7" w:rsidP="00E87DD5">
            <w:pPr>
              <w:pStyle w:val="TAL"/>
              <w:rPr>
                <w:rFonts w:eastAsia="Batang"/>
              </w:rPr>
            </w:pPr>
            <w:r w:rsidRPr="00935200">
              <w:rPr>
                <w:rFonts w:eastAsia="Batang" w:cs="Arial" w:hint="eastAsia"/>
              </w:rPr>
              <w:t>PC5 QoS Parameters</w:t>
            </w:r>
          </w:p>
        </w:tc>
        <w:tc>
          <w:tcPr>
            <w:tcW w:w="1104" w:type="dxa"/>
          </w:tcPr>
          <w:p w14:paraId="04C45762" w14:textId="77777777" w:rsidR="00FD00F7" w:rsidRDefault="00FD00F7" w:rsidP="00E87DD5">
            <w:pPr>
              <w:pStyle w:val="TAL"/>
              <w:rPr>
                <w:rFonts w:eastAsia="Batang" w:cs="Arial"/>
                <w:lang w:eastAsia="ja-JP"/>
              </w:rPr>
            </w:pPr>
            <w:r w:rsidRPr="00935200">
              <w:rPr>
                <w:rFonts w:cs="Arial" w:hint="eastAsia"/>
              </w:rPr>
              <w:t>O</w:t>
            </w:r>
          </w:p>
        </w:tc>
        <w:tc>
          <w:tcPr>
            <w:tcW w:w="1526" w:type="dxa"/>
          </w:tcPr>
          <w:p w14:paraId="7B58ED24" w14:textId="77777777" w:rsidR="00FD00F7" w:rsidRPr="00FD0425" w:rsidRDefault="00FD00F7" w:rsidP="00E87DD5">
            <w:pPr>
              <w:pStyle w:val="TAL"/>
              <w:rPr>
                <w:lang w:eastAsia="ja-JP"/>
              </w:rPr>
            </w:pPr>
          </w:p>
        </w:tc>
        <w:tc>
          <w:tcPr>
            <w:tcW w:w="1260" w:type="dxa"/>
          </w:tcPr>
          <w:p w14:paraId="1D8E742B" w14:textId="77777777" w:rsidR="00FD00F7" w:rsidRDefault="00FD00F7" w:rsidP="00E87DD5">
            <w:pPr>
              <w:pStyle w:val="TAL"/>
              <w:rPr>
                <w:rFonts w:cs="Arial"/>
                <w:lang w:eastAsia="ja-JP"/>
              </w:rPr>
            </w:pPr>
            <w:r w:rsidRPr="00935200">
              <w:rPr>
                <w:rFonts w:cs="Arial" w:hint="eastAsia"/>
              </w:rPr>
              <w:t>9.2.3.</w:t>
            </w:r>
            <w:r>
              <w:rPr>
                <w:rFonts w:cs="Arial"/>
              </w:rPr>
              <w:t>109</w:t>
            </w:r>
          </w:p>
        </w:tc>
        <w:tc>
          <w:tcPr>
            <w:tcW w:w="1800" w:type="dxa"/>
          </w:tcPr>
          <w:p w14:paraId="7D0B5349" w14:textId="77777777" w:rsidR="00FD00F7" w:rsidRPr="00FD0425" w:rsidRDefault="00FD00F7" w:rsidP="00E87DD5">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687042B" w14:textId="77777777" w:rsidR="00FD00F7" w:rsidRPr="00FD0425" w:rsidRDefault="00FD00F7" w:rsidP="00E87DD5">
            <w:pPr>
              <w:pStyle w:val="TAC"/>
              <w:rPr>
                <w:lang w:eastAsia="ja-JP"/>
              </w:rPr>
            </w:pPr>
            <w:r w:rsidRPr="00935200">
              <w:rPr>
                <w:rFonts w:cs="Arial"/>
              </w:rPr>
              <w:t>YES</w:t>
            </w:r>
          </w:p>
        </w:tc>
        <w:tc>
          <w:tcPr>
            <w:tcW w:w="1137" w:type="dxa"/>
          </w:tcPr>
          <w:p w14:paraId="74B7A7A1" w14:textId="77777777" w:rsidR="00FD00F7" w:rsidRPr="00FD0425" w:rsidRDefault="00FD00F7" w:rsidP="00E87DD5">
            <w:pPr>
              <w:pStyle w:val="TAC"/>
              <w:rPr>
                <w:rFonts w:eastAsia="Batang" w:cs="Arial"/>
                <w:lang w:eastAsia="ja-JP"/>
              </w:rPr>
            </w:pPr>
            <w:r w:rsidRPr="00935200">
              <w:rPr>
                <w:rFonts w:cs="Arial"/>
              </w:rPr>
              <w:t>ignore</w:t>
            </w:r>
          </w:p>
        </w:tc>
      </w:tr>
      <w:tr w:rsidR="00FD00F7" w:rsidRPr="00FD0425" w14:paraId="530EE21D" w14:textId="77777777" w:rsidTr="00E87DD5">
        <w:tc>
          <w:tcPr>
            <w:tcW w:w="2578" w:type="dxa"/>
          </w:tcPr>
          <w:p w14:paraId="4E06754A" w14:textId="77777777" w:rsidR="00FD00F7" w:rsidRPr="00935200" w:rsidRDefault="00FD00F7" w:rsidP="00E87DD5">
            <w:pPr>
              <w:pStyle w:val="TAL"/>
              <w:rPr>
                <w:rFonts w:eastAsia="Batang" w:cs="Arial"/>
              </w:rPr>
            </w:pPr>
            <w:r w:rsidRPr="00897600">
              <w:rPr>
                <w:rFonts w:eastAsia="Batang"/>
              </w:rPr>
              <w:lastRenderedPageBreak/>
              <w:t>Mobility Information</w:t>
            </w:r>
          </w:p>
        </w:tc>
        <w:tc>
          <w:tcPr>
            <w:tcW w:w="1104" w:type="dxa"/>
          </w:tcPr>
          <w:p w14:paraId="68CE886C" w14:textId="77777777" w:rsidR="00FD00F7" w:rsidRPr="00935200" w:rsidRDefault="00FD00F7" w:rsidP="00E87DD5">
            <w:pPr>
              <w:pStyle w:val="TAL"/>
              <w:rPr>
                <w:rFonts w:cs="Arial"/>
              </w:rPr>
            </w:pPr>
            <w:r w:rsidRPr="00897600">
              <w:rPr>
                <w:rFonts w:eastAsia="Batang" w:cs="Arial"/>
                <w:lang w:eastAsia="ja-JP"/>
              </w:rPr>
              <w:t>O</w:t>
            </w:r>
          </w:p>
        </w:tc>
        <w:tc>
          <w:tcPr>
            <w:tcW w:w="1526" w:type="dxa"/>
          </w:tcPr>
          <w:p w14:paraId="565490B1" w14:textId="77777777" w:rsidR="00FD00F7" w:rsidRPr="00FD0425" w:rsidRDefault="00FD00F7" w:rsidP="00E87DD5">
            <w:pPr>
              <w:pStyle w:val="TAL"/>
              <w:rPr>
                <w:lang w:eastAsia="ja-JP"/>
              </w:rPr>
            </w:pPr>
          </w:p>
        </w:tc>
        <w:tc>
          <w:tcPr>
            <w:tcW w:w="1260" w:type="dxa"/>
          </w:tcPr>
          <w:p w14:paraId="053FC101" w14:textId="77777777" w:rsidR="00FD00F7" w:rsidRPr="00935200" w:rsidRDefault="00FD00F7" w:rsidP="00E87DD5">
            <w:pPr>
              <w:pStyle w:val="TAL"/>
              <w:rPr>
                <w:rFonts w:cs="Arial"/>
              </w:rPr>
            </w:pPr>
            <w:r w:rsidRPr="00897600">
              <w:rPr>
                <w:rFonts w:cs="Arial"/>
                <w:lang w:eastAsia="ja-JP"/>
              </w:rPr>
              <w:t>BIT STRING (SIZE (32))</w:t>
            </w:r>
          </w:p>
        </w:tc>
        <w:tc>
          <w:tcPr>
            <w:tcW w:w="1800" w:type="dxa"/>
          </w:tcPr>
          <w:p w14:paraId="79DBE9A6" w14:textId="77777777" w:rsidR="00FD00F7" w:rsidRPr="00935200" w:rsidRDefault="00FD00F7" w:rsidP="00E87DD5">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049F7E8B" w14:textId="77777777" w:rsidR="00FD00F7" w:rsidRPr="00935200" w:rsidRDefault="00FD00F7" w:rsidP="00E87DD5">
            <w:pPr>
              <w:pStyle w:val="TAC"/>
              <w:rPr>
                <w:rFonts w:cs="Arial"/>
              </w:rPr>
            </w:pPr>
            <w:r w:rsidRPr="00AA5DA2">
              <w:rPr>
                <w:lang w:eastAsia="ja-JP"/>
              </w:rPr>
              <w:t>YES</w:t>
            </w:r>
          </w:p>
        </w:tc>
        <w:tc>
          <w:tcPr>
            <w:tcW w:w="1137" w:type="dxa"/>
          </w:tcPr>
          <w:p w14:paraId="75C649EC" w14:textId="77777777" w:rsidR="00FD00F7" w:rsidRPr="00935200" w:rsidRDefault="00FD00F7" w:rsidP="00E87DD5">
            <w:pPr>
              <w:pStyle w:val="TAC"/>
              <w:rPr>
                <w:rFonts w:cs="Arial"/>
              </w:rPr>
            </w:pPr>
            <w:r w:rsidRPr="00897600">
              <w:rPr>
                <w:rFonts w:eastAsia="Batang" w:cs="Arial"/>
                <w:lang w:eastAsia="ja-JP"/>
              </w:rPr>
              <w:t>ignore</w:t>
            </w:r>
          </w:p>
        </w:tc>
      </w:tr>
      <w:tr w:rsidR="00FD00F7" w:rsidRPr="00FD0425" w14:paraId="119A877B" w14:textId="77777777" w:rsidTr="00E87DD5">
        <w:tc>
          <w:tcPr>
            <w:tcW w:w="2578" w:type="dxa"/>
          </w:tcPr>
          <w:p w14:paraId="7D054447" w14:textId="77777777" w:rsidR="00FD00F7" w:rsidRPr="00935200" w:rsidRDefault="00FD00F7" w:rsidP="00E87DD5">
            <w:pPr>
              <w:pStyle w:val="TAL"/>
              <w:rPr>
                <w:rFonts w:eastAsia="Batang" w:cs="Arial"/>
              </w:rPr>
            </w:pPr>
            <w:r w:rsidRPr="007C4175">
              <w:rPr>
                <w:rFonts w:eastAsia="Batang"/>
              </w:rPr>
              <w:t>UE History Information from the UE</w:t>
            </w:r>
          </w:p>
        </w:tc>
        <w:tc>
          <w:tcPr>
            <w:tcW w:w="1104" w:type="dxa"/>
          </w:tcPr>
          <w:p w14:paraId="4E195E83" w14:textId="77777777" w:rsidR="00FD00F7" w:rsidRPr="00935200" w:rsidRDefault="00FD00F7" w:rsidP="00E87DD5">
            <w:pPr>
              <w:pStyle w:val="TAL"/>
              <w:rPr>
                <w:rFonts w:cs="Arial"/>
              </w:rPr>
            </w:pPr>
            <w:r>
              <w:rPr>
                <w:rFonts w:eastAsia="Batang" w:cs="Arial"/>
                <w:lang w:eastAsia="ja-JP"/>
              </w:rPr>
              <w:t>O</w:t>
            </w:r>
          </w:p>
        </w:tc>
        <w:tc>
          <w:tcPr>
            <w:tcW w:w="1526" w:type="dxa"/>
          </w:tcPr>
          <w:p w14:paraId="3E4BB80F" w14:textId="77777777" w:rsidR="00FD00F7" w:rsidRPr="00FD0425" w:rsidRDefault="00FD00F7" w:rsidP="00E87DD5">
            <w:pPr>
              <w:pStyle w:val="TAL"/>
              <w:rPr>
                <w:lang w:eastAsia="ja-JP"/>
              </w:rPr>
            </w:pPr>
          </w:p>
        </w:tc>
        <w:tc>
          <w:tcPr>
            <w:tcW w:w="1260" w:type="dxa"/>
          </w:tcPr>
          <w:p w14:paraId="79E0E393" w14:textId="77777777" w:rsidR="00FD00F7" w:rsidRPr="00935200" w:rsidRDefault="00FD00F7" w:rsidP="00E87DD5">
            <w:pPr>
              <w:pStyle w:val="TAL"/>
              <w:rPr>
                <w:rFonts w:cs="Arial"/>
              </w:rPr>
            </w:pPr>
            <w:bookmarkStart w:id="82" w:name="_Hlk44418955"/>
            <w:r w:rsidRPr="004E3D2B">
              <w:rPr>
                <w:rFonts w:eastAsia="Batang" w:cs="Arial"/>
                <w:lang w:eastAsia="ja-JP"/>
              </w:rPr>
              <w:t>9.2.3.</w:t>
            </w:r>
            <w:bookmarkEnd w:id="82"/>
            <w:r>
              <w:rPr>
                <w:rFonts w:eastAsia="Batang" w:cs="Arial"/>
                <w:lang w:eastAsia="ja-JP"/>
              </w:rPr>
              <w:t>110</w:t>
            </w:r>
          </w:p>
        </w:tc>
        <w:tc>
          <w:tcPr>
            <w:tcW w:w="1800" w:type="dxa"/>
          </w:tcPr>
          <w:p w14:paraId="43876D39" w14:textId="77777777" w:rsidR="00FD00F7" w:rsidRPr="00935200" w:rsidRDefault="00FD00F7" w:rsidP="00E87DD5">
            <w:pPr>
              <w:pStyle w:val="TAL"/>
              <w:rPr>
                <w:rFonts w:eastAsia="Malgun Gothic" w:cs="Arial"/>
                <w:lang w:eastAsia="ja-JP"/>
              </w:rPr>
            </w:pPr>
          </w:p>
        </w:tc>
        <w:tc>
          <w:tcPr>
            <w:tcW w:w="1080" w:type="dxa"/>
          </w:tcPr>
          <w:p w14:paraId="3D75F00F" w14:textId="77777777" w:rsidR="00FD00F7" w:rsidRPr="00935200" w:rsidRDefault="00FD00F7" w:rsidP="00E87DD5">
            <w:pPr>
              <w:pStyle w:val="TAC"/>
              <w:rPr>
                <w:rFonts w:cs="Arial"/>
              </w:rPr>
            </w:pPr>
            <w:r w:rsidRPr="00C37D2B">
              <w:rPr>
                <w:lang w:eastAsia="ja-JP"/>
              </w:rPr>
              <w:t>YES</w:t>
            </w:r>
          </w:p>
        </w:tc>
        <w:tc>
          <w:tcPr>
            <w:tcW w:w="1137" w:type="dxa"/>
          </w:tcPr>
          <w:p w14:paraId="70874CCF" w14:textId="77777777" w:rsidR="00FD00F7" w:rsidRPr="00935200" w:rsidRDefault="00FD00F7" w:rsidP="00E87DD5">
            <w:pPr>
              <w:pStyle w:val="TAC"/>
              <w:rPr>
                <w:rFonts w:cs="Arial"/>
              </w:rPr>
            </w:pPr>
            <w:r w:rsidRPr="007C4175">
              <w:rPr>
                <w:rFonts w:eastAsia="Batang" w:cs="Arial"/>
                <w:lang w:eastAsia="ja-JP"/>
              </w:rPr>
              <w:t>ignore</w:t>
            </w:r>
          </w:p>
        </w:tc>
      </w:tr>
      <w:tr w:rsidR="00FD00F7" w:rsidRPr="00FD0425" w14:paraId="6BC94513" w14:textId="77777777" w:rsidTr="00E87DD5">
        <w:tc>
          <w:tcPr>
            <w:tcW w:w="2578" w:type="dxa"/>
          </w:tcPr>
          <w:p w14:paraId="704C2AE9" w14:textId="77777777" w:rsidR="00FD00F7" w:rsidRPr="007C4175" w:rsidRDefault="00FD00F7" w:rsidP="00E87DD5">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35171372" w14:textId="77777777" w:rsidR="00FD00F7" w:rsidRDefault="00FD00F7" w:rsidP="00E87DD5">
            <w:pPr>
              <w:pStyle w:val="TAL"/>
              <w:rPr>
                <w:rFonts w:eastAsia="Batang" w:cs="Arial"/>
                <w:lang w:eastAsia="ja-JP"/>
              </w:rPr>
            </w:pPr>
            <w:r w:rsidRPr="00543667">
              <w:rPr>
                <w:rFonts w:eastAsia="Batang" w:cs="Arial" w:hint="eastAsia"/>
                <w:lang w:eastAsia="ja-JP"/>
              </w:rPr>
              <w:t>O</w:t>
            </w:r>
          </w:p>
        </w:tc>
        <w:tc>
          <w:tcPr>
            <w:tcW w:w="1526" w:type="dxa"/>
          </w:tcPr>
          <w:p w14:paraId="5151DE58" w14:textId="77777777" w:rsidR="00FD00F7" w:rsidRPr="00FD0425" w:rsidRDefault="00FD00F7" w:rsidP="00E87DD5">
            <w:pPr>
              <w:pStyle w:val="TAL"/>
              <w:rPr>
                <w:lang w:eastAsia="ja-JP"/>
              </w:rPr>
            </w:pPr>
          </w:p>
        </w:tc>
        <w:tc>
          <w:tcPr>
            <w:tcW w:w="1260" w:type="dxa"/>
          </w:tcPr>
          <w:p w14:paraId="4CCBBF51" w14:textId="77777777" w:rsidR="00FD00F7" w:rsidRPr="004E3D2B" w:rsidRDefault="00FD00F7" w:rsidP="00E87DD5">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3F776F1A" w14:textId="77777777" w:rsidR="00FD00F7" w:rsidRPr="00935200" w:rsidRDefault="00FD00F7" w:rsidP="00E87DD5">
            <w:pPr>
              <w:pStyle w:val="TAL"/>
              <w:rPr>
                <w:rFonts w:eastAsia="Malgun Gothic" w:cs="Arial"/>
                <w:lang w:eastAsia="ja-JP"/>
              </w:rPr>
            </w:pPr>
          </w:p>
        </w:tc>
        <w:tc>
          <w:tcPr>
            <w:tcW w:w="1080" w:type="dxa"/>
          </w:tcPr>
          <w:p w14:paraId="63EE08C4" w14:textId="77777777" w:rsidR="00FD00F7" w:rsidRPr="00C37D2B" w:rsidRDefault="00FD00F7" w:rsidP="00E87DD5">
            <w:pPr>
              <w:pStyle w:val="TAC"/>
              <w:rPr>
                <w:lang w:eastAsia="ja-JP"/>
              </w:rPr>
            </w:pPr>
            <w:r>
              <w:rPr>
                <w:rFonts w:hint="eastAsia"/>
                <w:lang w:eastAsia="ja-JP"/>
              </w:rPr>
              <w:t>Y</w:t>
            </w:r>
            <w:r>
              <w:rPr>
                <w:lang w:eastAsia="ja-JP"/>
              </w:rPr>
              <w:t>ES</w:t>
            </w:r>
          </w:p>
        </w:tc>
        <w:tc>
          <w:tcPr>
            <w:tcW w:w="1137" w:type="dxa"/>
          </w:tcPr>
          <w:p w14:paraId="3DD33C9E" w14:textId="77777777" w:rsidR="00FD00F7" w:rsidRPr="007C4175" w:rsidRDefault="00FD00F7" w:rsidP="00E87DD5">
            <w:pPr>
              <w:pStyle w:val="TAC"/>
              <w:rPr>
                <w:rFonts w:eastAsia="Batang" w:cs="Arial"/>
                <w:lang w:eastAsia="ja-JP"/>
              </w:rPr>
            </w:pPr>
            <w:r>
              <w:rPr>
                <w:rFonts w:eastAsia="Batang" w:cs="Arial"/>
                <w:lang w:eastAsia="ja-JP"/>
              </w:rPr>
              <w:t>reject</w:t>
            </w:r>
          </w:p>
        </w:tc>
      </w:tr>
      <w:tr w:rsidR="00FD00F7" w:rsidRPr="00FD0425" w14:paraId="6797AE26" w14:textId="77777777" w:rsidTr="00E87DD5">
        <w:tc>
          <w:tcPr>
            <w:tcW w:w="2578" w:type="dxa"/>
          </w:tcPr>
          <w:p w14:paraId="236BD547" w14:textId="77777777" w:rsidR="00FD00F7" w:rsidRPr="00543667" w:rsidRDefault="00FD00F7" w:rsidP="00E87DD5">
            <w:pPr>
              <w:pStyle w:val="TAL"/>
              <w:rPr>
                <w:rFonts w:eastAsia="Batang"/>
              </w:rPr>
            </w:pPr>
            <w:r w:rsidRPr="00C50398">
              <w:rPr>
                <w:rFonts w:hint="eastAsia"/>
              </w:rPr>
              <w:t>N</w:t>
            </w:r>
            <w:r w:rsidRPr="00C50398">
              <w:t>o PDU Session Indication</w:t>
            </w:r>
          </w:p>
        </w:tc>
        <w:tc>
          <w:tcPr>
            <w:tcW w:w="1104" w:type="dxa"/>
          </w:tcPr>
          <w:p w14:paraId="7AE1C381" w14:textId="77777777" w:rsidR="00FD00F7" w:rsidRPr="00543667" w:rsidRDefault="00FD00F7" w:rsidP="00E87DD5">
            <w:pPr>
              <w:pStyle w:val="TAL"/>
              <w:rPr>
                <w:rFonts w:eastAsia="Batang" w:cs="Arial"/>
                <w:lang w:eastAsia="ja-JP"/>
              </w:rPr>
            </w:pPr>
            <w:r w:rsidRPr="00C50398">
              <w:rPr>
                <w:rFonts w:cs="Arial" w:hint="eastAsia"/>
                <w:lang w:eastAsia="ja-JP"/>
              </w:rPr>
              <w:t>O</w:t>
            </w:r>
          </w:p>
        </w:tc>
        <w:tc>
          <w:tcPr>
            <w:tcW w:w="1526" w:type="dxa"/>
          </w:tcPr>
          <w:p w14:paraId="42162D57" w14:textId="77777777" w:rsidR="00FD00F7" w:rsidRPr="00FD0425" w:rsidRDefault="00FD00F7" w:rsidP="00E87DD5">
            <w:pPr>
              <w:pStyle w:val="TAL"/>
              <w:rPr>
                <w:lang w:eastAsia="ja-JP"/>
              </w:rPr>
            </w:pPr>
          </w:p>
        </w:tc>
        <w:tc>
          <w:tcPr>
            <w:tcW w:w="1260" w:type="dxa"/>
          </w:tcPr>
          <w:p w14:paraId="67D637A6" w14:textId="77777777" w:rsidR="00FD00F7" w:rsidRPr="00543667" w:rsidRDefault="00FD00F7" w:rsidP="00E87DD5">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2021BB5D" w14:textId="77777777" w:rsidR="00FD00F7" w:rsidRPr="00935200" w:rsidRDefault="00FD00F7" w:rsidP="00E87DD5">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491DB361" w14:textId="77777777" w:rsidR="00FD00F7" w:rsidRDefault="00FD00F7" w:rsidP="00E87DD5">
            <w:pPr>
              <w:pStyle w:val="TAC"/>
              <w:rPr>
                <w:lang w:eastAsia="ja-JP"/>
              </w:rPr>
            </w:pPr>
            <w:r w:rsidRPr="00C50398">
              <w:rPr>
                <w:rFonts w:hint="eastAsia"/>
              </w:rPr>
              <w:t>Y</w:t>
            </w:r>
            <w:r w:rsidRPr="00C50398">
              <w:t>ES</w:t>
            </w:r>
          </w:p>
        </w:tc>
        <w:tc>
          <w:tcPr>
            <w:tcW w:w="1137" w:type="dxa"/>
          </w:tcPr>
          <w:p w14:paraId="13776CDA" w14:textId="77777777" w:rsidR="00FD00F7" w:rsidRDefault="00FD00F7" w:rsidP="00E87DD5">
            <w:pPr>
              <w:pStyle w:val="TAC"/>
              <w:rPr>
                <w:rFonts w:eastAsia="Batang" w:cs="Arial"/>
                <w:lang w:eastAsia="ja-JP"/>
              </w:rPr>
            </w:pPr>
            <w:r w:rsidRPr="00C50398">
              <w:rPr>
                <w:rFonts w:eastAsia="Batang" w:cs="Arial" w:hint="eastAsia"/>
              </w:rPr>
              <w:t>i</w:t>
            </w:r>
            <w:r w:rsidRPr="00C50398">
              <w:rPr>
                <w:rFonts w:eastAsia="Batang" w:cs="Arial"/>
              </w:rPr>
              <w:t>gnore</w:t>
            </w:r>
          </w:p>
        </w:tc>
      </w:tr>
      <w:tr w:rsidR="00FD00F7" w:rsidRPr="00FD0425" w14:paraId="570C6DE7" w14:textId="77777777" w:rsidTr="00E87DD5">
        <w:tc>
          <w:tcPr>
            <w:tcW w:w="2578" w:type="dxa"/>
          </w:tcPr>
          <w:p w14:paraId="4100E888" w14:textId="77777777" w:rsidR="00FD00F7" w:rsidRPr="00C50398" w:rsidRDefault="00FD00F7" w:rsidP="00E87DD5">
            <w:pPr>
              <w:pStyle w:val="TAL"/>
            </w:pPr>
            <w:r>
              <w:t>Time Synchronisation Assistance Information</w:t>
            </w:r>
            <w:r w:rsidRPr="00014E02" w:rsidDel="00014E02">
              <w:t xml:space="preserve"> </w:t>
            </w:r>
          </w:p>
        </w:tc>
        <w:tc>
          <w:tcPr>
            <w:tcW w:w="1104" w:type="dxa"/>
          </w:tcPr>
          <w:p w14:paraId="5AE5857E" w14:textId="77777777" w:rsidR="00FD00F7" w:rsidRPr="00C50398" w:rsidRDefault="00FD00F7" w:rsidP="00E87DD5">
            <w:pPr>
              <w:pStyle w:val="TAL"/>
              <w:rPr>
                <w:rFonts w:cs="Arial"/>
                <w:lang w:eastAsia="ja-JP"/>
              </w:rPr>
            </w:pPr>
            <w:r>
              <w:rPr>
                <w:rFonts w:cs="Arial"/>
                <w:lang w:eastAsia="ja-JP"/>
              </w:rPr>
              <w:t>O</w:t>
            </w:r>
          </w:p>
        </w:tc>
        <w:tc>
          <w:tcPr>
            <w:tcW w:w="1526" w:type="dxa"/>
          </w:tcPr>
          <w:p w14:paraId="323F15AE" w14:textId="77777777" w:rsidR="00FD00F7" w:rsidRPr="00FD0425" w:rsidRDefault="00FD00F7" w:rsidP="00E87DD5">
            <w:pPr>
              <w:pStyle w:val="TAL"/>
              <w:rPr>
                <w:lang w:eastAsia="ja-JP"/>
              </w:rPr>
            </w:pPr>
          </w:p>
        </w:tc>
        <w:tc>
          <w:tcPr>
            <w:tcW w:w="1260" w:type="dxa"/>
          </w:tcPr>
          <w:p w14:paraId="392F850F" w14:textId="77777777" w:rsidR="00FD00F7" w:rsidRPr="00C50398" w:rsidRDefault="00FD00F7" w:rsidP="00E87DD5">
            <w:pPr>
              <w:pStyle w:val="TAL"/>
              <w:rPr>
                <w:rFonts w:cs="Arial"/>
                <w:lang w:eastAsia="ja-JP"/>
              </w:rPr>
            </w:pPr>
            <w:r w:rsidRPr="002823BE">
              <w:rPr>
                <w:rFonts w:cs="Arial"/>
                <w:lang w:eastAsia="ja-JP"/>
              </w:rPr>
              <w:t>9.2.3.153</w:t>
            </w:r>
          </w:p>
        </w:tc>
        <w:tc>
          <w:tcPr>
            <w:tcW w:w="1800" w:type="dxa"/>
          </w:tcPr>
          <w:p w14:paraId="6F1069E9" w14:textId="77777777" w:rsidR="00FD00F7" w:rsidRDefault="00FD00F7" w:rsidP="00E87DD5">
            <w:pPr>
              <w:pStyle w:val="TAL"/>
              <w:rPr>
                <w:rFonts w:eastAsia="Malgun Gothic" w:cs="Arial"/>
                <w:lang w:eastAsia="ja-JP"/>
              </w:rPr>
            </w:pPr>
          </w:p>
        </w:tc>
        <w:tc>
          <w:tcPr>
            <w:tcW w:w="1080" w:type="dxa"/>
          </w:tcPr>
          <w:p w14:paraId="63BC0B33" w14:textId="77777777" w:rsidR="00FD00F7" w:rsidRPr="00C50398" w:rsidRDefault="00FD00F7" w:rsidP="00E87DD5">
            <w:pPr>
              <w:pStyle w:val="TAC"/>
            </w:pPr>
            <w:r>
              <w:rPr>
                <w:lang w:eastAsia="zh-CN"/>
              </w:rPr>
              <w:t>YES</w:t>
            </w:r>
          </w:p>
        </w:tc>
        <w:tc>
          <w:tcPr>
            <w:tcW w:w="1137" w:type="dxa"/>
          </w:tcPr>
          <w:p w14:paraId="40069199" w14:textId="77777777" w:rsidR="00FD00F7" w:rsidRPr="00C50398" w:rsidRDefault="00FD00F7" w:rsidP="00E87DD5">
            <w:pPr>
              <w:pStyle w:val="TAC"/>
              <w:rPr>
                <w:rFonts w:eastAsia="Batang" w:cs="Arial"/>
              </w:rPr>
            </w:pPr>
            <w:r>
              <w:rPr>
                <w:lang w:eastAsia="ja-JP"/>
              </w:rPr>
              <w:t>ignore</w:t>
            </w:r>
          </w:p>
        </w:tc>
      </w:tr>
      <w:tr w:rsidR="00FD00F7" w:rsidRPr="00FD0425" w14:paraId="751503EF" w14:textId="77777777" w:rsidTr="00E87DD5">
        <w:tc>
          <w:tcPr>
            <w:tcW w:w="2578" w:type="dxa"/>
          </w:tcPr>
          <w:p w14:paraId="12E11029" w14:textId="77777777" w:rsidR="00FD00F7" w:rsidRDefault="00FD00F7" w:rsidP="00E87DD5">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5F35B52E" w14:textId="77777777" w:rsidR="00FD00F7" w:rsidRDefault="00FD00F7" w:rsidP="00E87DD5">
            <w:pPr>
              <w:pStyle w:val="TAL"/>
              <w:rPr>
                <w:rFonts w:cs="Arial"/>
                <w:lang w:eastAsia="ja-JP"/>
              </w:rPr>
            </w:pPr>
            <w:r>
              <w:rPr>
                <w:lang w:eastAsia="ja-JP"/>
              </w:rPr>
              <w:t>O</w:t>
            </w:r>
          </w:p>
        </w:tc>
        <w:tc>
          <w:tcPr>
            <w:tcW w:w="1526" w:type="dxa"/>
          </w:tcPr>
          <w:p w14:paraId="2A74A012" w14:textId="77777777" w:rsidR="00FD00F7" w:rsidRPr="00FD0425" w:rsidRDefault="00FD00F7" w:rsidP="00E87DD5">
            <w:pPr>
              <w:pStyle w:val="TAL"/>
              <w:rPr>
                <w:lang w:eastAsia="ja-JP"/>
              </w:rPr>
            </w:pPr>
          </w:p>
        </w:tc>
        <w:tc>
          <w:tcPr>
            <w:tcW w:w="1260" w:type="dxa"/>
          </w:tcPr>
          <w:p w14:paraId="572D9DC4" w14:textId="77777777" w:rsidR="00FD00F7" w:rsidRPr="002823BE" w:rsidRDefault="00FD00F7" w:rsidP="00E87DD5">
            <w:pPr>
              <w:pStyle w:val="TAL"/>
              <w:rPr>
                <w:rFonts w:cs="Arial"/>
                <w:lang w:eastAsia="ja-JP"/>
              </w:rPr>
            </w:pPr>
            <w:r w:rsidRPr="00716682">
              <w:rPr>
                <w:lang w:eastAsia="ja-JP"/>
              </w:rPr>
              <w:t>9.2.3.156</w:t>
            </w:r>
          </w:p>
        </w:tc>
        <w:tc>
          <w:tcPr>
            <w:tcW w:w="1800" w:type="dxa"/>
          </w:tcPr>
          <w:p w14:paraId="0C0A5022" w14:textId="77777777" w:rsidR="00FD00F7" w:rsidRDefault="00FD00F7" w:rsidP="00E87DD5">
            <w:pPr>
              <w:pStyle w:val="TAL"/>
              <w:rPr>
                <w:rFonts w:eastAsia="Malgun Gothic" w:cs="Arial"/>
                <w:lang w:eastAsia="ja-JP"/>
              </w:rPr>
            </w:pPr>
          </w:p>
        </w:tc>
        <w:tc>
          <w:tcPr>
            <w:tcW w:w="1080" w:type="dxa"/>
          </w:tcPr>
          <w:p w14:paraId="02B0D95C" w14:textId="77777777" w:rsidR="00FD00F7" w:rsidRDefault="00FD00F7" w:rsidP="00E87DD5">
            <w:pPr>
              <w:pStyle w:val="TAC"/>
              <w:rPr>
                <w:lang w:eastAsia="zh-CN"/>
              </w:rPr>
            </w:pPr>
            <w:r>
              <w:t>YES</w:t>
            </w:r>
          </w:p>
        </w:tc>
        <w:tc>
          <w:tcPr>
            <w:tcW w:w="1137" w:type="dxa"/>
          </w:tcPr>
          <w:p w14:paraId="558F49F4" w14:textId="77777777" w:rsidR="00FD00F7" w:rsidRDefault="00FD00F7" w:rsidP="00E87DD5">
            <w:pPr>
              <w:pStyle w:val="TAC"/>
              <w:rPr>
                <w:lang w:eastAsia="ja-JP"/>
              </w:rPr>
            </w:pPr>
            <w:r>
              <w:t>ignore</w:t>
            </w:r>
          </w:p>
        </w:tc>
      </w:tr>
      <w:tr w:rsidR="00FD00F7" w:rsidRPr="00FD0425" w14:paraId="5FE596FA" w14:textId="77777777" w:rsidTr="00E87DD5">
        <w:tc>
          <w:tcPr>
            <w:tcW w:w="2578" w:type="dxa"/>
          </w:tcPr>
          <w:p w14:paraId="4244E70D" w14:textId="77777777" w:rsidR="00FD00F7" w:rsidRPr="00105EA2" w:rsidRDefault="00FD00F7" w:rsidP="00E87DD5">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6860C7E5" w14:textId="77777777" w:rsidR="00FD00F7" w:rsidRDefault="00FD00F7" w:rsidP="00E87DD5">
            <w:pPr>
              <w:pStyle w:val="TAL"/>
              <w:rPr>
                <w:lang w:eastAsia="ja-JP"/>
              </w:rPr>
            </w:pPr>
            <w:r>
              <w:rPr>
                <w:lang w:eastAsia="ja-JP"/>
              </w:rPr>
              <w:t>O</w:t>
            </w:r>
          </w:p>
        </w:tc>
        <w:tc>
          <w:tcPr>
            <w:tcW w:w="1526" w:type="dxa"/>
          </w:tcPr>
          <w:p w14:paraId="63E184CA" w14:textId="77777777" w:rsidR="00FD00F7" w:rsidRPr="00FD0425" w:rsidRDefault="00FD00F7" w:rsidP="00E87DD5">
            <w:pPr>
              <w:pStyle w:val="TAL"/>
              <w:rPr>
                <w:lang w:eastAsia="ja-JP"/>
              </w:rPr>
            </w:pPr>
          </w:p>
        </w:tc>
        <w:tc>
          <w:tcPr>
            <w:tcW w:w="1260" w:type="dxa"/>
          </w:tcPr>
          <w:p w14:paraId="5DB02919" w14:textId="77777777" w:rsidR="00FD00F7" w:rsidRPr="00716682" w:rsidRDefault="00FD00F7" w:rsidP="00E87DD5">
            <w:pPr>
              <w:pStyle w:val="TAL"/>
              <w:rPr>
                <w:lang w:eastAsia="ja-JP"/>
              </w:rPr>
            </w:pPr>
            <w:r w:rsidRPr="00D84E43">
              <w:rPr>
                <w:lang w:eastAsia="ja-JP"/>
              </w:rPr>
              <w:t>9.2.3.159</w:t>
            </w:r>
          </w:p>
        </w:tc>
        <w:tc>
          <w:tcPr>
            <w:tcW w:w="1800" w:type="dxa"/>
          </w:tcPr>
          <w:p w14:paraId="4A259D9E" w14:textId="77777777" w:rsidR="00FD00F7" w:rsidRDefault="00FD00F7" w:rsidP="00E87DD5">
            <w:pPr>
              <w:pStyle w:val="TAL"/>
              <w:rPr>
                <w:rFonts w:eastAsia="Malgun Gothic" w:cs="Arial"/>
                <w:lang w:eastAsia="ja-JP"/>
              </w:rPr>
            </w:pPr>
          </w:p>
        </w:tc>
        <w:tc>
          <w:tcPr>
            <w:tcW w:w="1080" w:type="dxa"/>
          </w:tcPr>
          <w:p w14:paraId="201C81B4" w14:textId="77777777" w:rsidR="00FD00F7" w:rsidRDefault="00FD00F7" w:rsidP="00E87DD5">
            <w:pPr>
              <w:pStyle w:val="TAC"/>
            </w:pPr>
            <w:r>
              <w:t>YES</w:t>
            </w:r>
          </w:p>
        </w:tc>
        <w:tc>
          <w:tcPr>
            <w:tcW w:w="1137" w:type="dxa"/>
          </w:tcPr>
          <w:p w14:paraId="00A89EED" w14:textId="77777777" w:rsidR="00FD00F7" w:rsidRDefault="00FD00F7" w:rsidP="00E87DD5">
            <w:pPr>
              <w:pStyle w:val="TAC"/>
            </w:pPr>
            <w:r>
              <w:rPr>
                <w:lang w:eastAsia="ja-JP"/>
              </w:rPr>
              <w:t>ignore</w:t>
            </w:r>
          </w:p>
        </w:tc>
      </w:tr>
      <w:tr w:rsidR="00FD00F7" w:rsidRPr="00FD0425" w14:paraId="3EF9BF4C" w14:textId="77777777" w:rsidTr="00E87DD5">
        <w:tc>
          <w:tcPr>
            <w:tcW w:w="2578" w:type="dxa"/>
          </w:tcPr>
          <w:p w14:paraId="05DDED76" w14:textId="77777777" w:rsidR="00FD00F7" w:rsidRPr="00105EA2" w:rsidRDefault="00FD00F7" w:rsidP="00E87DD5">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2DEB7161" w14:textId="77777777" w:rsidR="00FD00F7" w:rsidRDefault="00FD00F7" w:rsidP="00E87DD5">
            <w:pPr>
              <w:pStyle w:val="TAL"/>
              <w:rPr>
                <w:lang w:eastAsia="ja-JP"/>
              </w:rPr>
            </w:pPr>
            <w:r w:rsidRPr="009A44DA">
              <w:rPr>
                <w:rFonts w:hint="eastAsia"/>
                <w:lang w:eastAsia="ja-JP"/>
              </w:rPr>
              <w:t>O</w:t>
            </w:r>
          </w:p>
        </w:tc>
        <w:tc>
          <w:tcPr>
            <w:tcW w:w="1526" w:type="dxa"/>
          </w:tcPr>
          <w:p w14:paraId="3C6961D7" w14:textId="77777777" w:rsidR="00FD00F7" w:rsidRPr="00FD0425" w:rsidRDefault="00FD00F7" w:rsidP="00E87DD5">
            <w:pPr>
              <w:pStyle w:val="TAL"/>
              <w:rPr>
                <w:lang w:eastAsia="ja-JP"/>
              </w:rPr>
            </w:pPr>
          </w:p>
        </w:tc>
        <w:tc>
          <w:tcPr>
            <w:tcW w:w="1260" w:type="dxa"/>
          </w:tcPr>
          <w:p w14:paraId="31DB5983" w14:textId="77777777" w:rsidR="00FD00F7" w:rsidRPr="00716682" w:rsidRDefault="00FD00F7" w:rsidP="00E87DD5">
            <w:pPr>
              <w:pStyle w:val="TAL"/>
              <w:rPr>
                <w:lang w:eastAsia="ja-JP"/>
              </w:rPr>
            </w:pPr>
            <w:r w:rsidRPr="00D84E43">
              <w:rPr>
                <w:lang w:eastAsia="ja-JP"/>
              </w:rPr>
              <w:t>9.2.3.1</w:t>
            </w:r>
            <w:r>
              <w:rPr>
                <w:lang w:eastAsia="ja-JP"/>
              </w:rPr>
              <w:t>60</w:t>
            </w:r>
          </w:p>
        </w:tc>
        <w:tc>
          <w:tcPr>
            <w:tcW w:w="1800" w:type="dxa"/>
          </w:tcPr>
          <w:p w14:paraId="4705B95A" w14:textId="77777777" w:rsidR="00FD00F7" w:rsidRDefault="00FD00F7" w:rsidP="00E87DD5">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1A48577" w14:textId="77777777" w:rsidR="00FD00F7" w:rsidRDefault="00FD00F7" w:rsidP="00E87DD5">
            <w:pPr>
              <w:pStyle w:val="TAC"/>
            </w:pPr>
            <w:r w:rsidRPr="009A44DA">
              <w:t>YES</w:t>
            </w:r>
          </w:p>
        </w:tc>
        <w:tc>
          <w:tcPr>
            <w:tcW w:w="1137" w:type="dxa"/>
          </w:tcPr>
          <w:p w14:paraId="5FA102EA" w14:textId="77777777" w:rsidR="00FD00F7" w:rsidRDefault="00FD00F7" w:rsidP="00E87DD5">
            <w:pPr>
              <w:pStyle w:val="TAC"/>
            </w:pPr>
            <w:r w:rsidRPr="009A44DA">
              <w:rPr>
                <w:lang w:eastAsia="ja-JP"/>
              </w:rPr>
              <w:t>ignore</w:t>
            </w:r>
          </w:p>
        </w:tc>
      </w:tr>
      <w:tr w:rsidR="00F41AE6" w:rsidRPr="009A44DA" w14:paraId="54595417" w14:textId="77777777" w:rsidTr="00F41AE6">
        <w:trPr>
          <w:ins w:id="83" w:author="CATT" w:date="2022-10-25T15:50:00Z"/>
        </w:trPr>
        <w:tc>
          <w:tcPr>
            <w:tcW w:w="2578" w:type="dxa"/>
            <w:tcBorders>
              <w:top w:val="single" w:sz="4" w:space="0" w:color="auto"/>
              <w:left w:val="single" w:sz="4" w:space="0" w:color="auto"/>
              <w:bottom w:val="single" w:sz="4" w:space="0" w:color="auto"/>
              <w:right w:val="single" w:sz="4" w:space="0" w:color="auto"/>
            </w:tcBorders>
          </w:tcPr>
          <w:p w14:paraId="01D288C3" w14:textId="77777777" w:rsidR="00F41AE6" w:rsidRPr="009A44DA" w:rsidRDefault="00F41AE6" w:rsidP="00412397">
            <w:pPr>
              <w:pStyle w:val="TAL"/>
              <w:rPr>
                <w:ins w:id="84" w:author="CATT" w:date="2022-10-25T15:50:00Z"/>
                <w:lang w:eastAsia="zh-CN"/>
              </w:rPr>
            </w:pPr>
            <w:ins w:id="85" w:author="CATT" w:date="2022-10-25T15:50:00Z">
              <w:r w:rsidRPr="004D6AF3">
                <w:rPr>
                  <w:lang w:eastAsia="zh-CN"/>
                </w:rPr>
                <w:t>Target Relay UE L2ID</w:t>
              </w:r>
            </w:ins>
          </w:p>
        </w:tc>
        <w:tc>
          <w:tcPr>
            <w:tcW w:w="1104" w:type="dxa"/>
            <w:tcBorders>
              <w:top w:val="single" w:sz="4" w:space="0" w:color="auto"/>
              <w:left w:val="single" w:sz="4" w:space="0" w:color="auto"/>
              <w:bottom w:val="single" w:sz="4" w:space="0" w:color="auto"/>
              <w:right w:val="single" w:sz="4" w:space="0" w:color="auto"/>
            </w:tcBorders>
          </w:tcPr>
          <w:p w14:paraId="04D5622E" w14:textId="77777777" w:rsidR="00F41AE6" w:rsidRPr="009A44DA" w:rsidRDefault="00F41AE6" w:rsidP="00412397">
            <w:pPr>
              <w:pStyle w:val="TAL"/>
              <w:rPr>
                <w:ins w:id="86" w:author="CATT" w:date="2022-10-25T15:50:00Z"/>
                <w:lang w:eastAsia="ja-JP"/>
              </w:rPr>
            </w:pPr>
            <w:ins w:id="87" w:author="CATT" w:date="2022-10-25T15:50:00Z">
              <w:r>
                <w:rPr>
                  <w:rFonts w:hint="eastAsia"/>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0924412E" w14:textId="77777777" w:rsidR="00F41AE6" w:rsidRPr="00FD0425" w:rsidRDefault="00F41AE6" w:rsidP="00412397">
            <w:pPr>
              <w:pStyle w:val="TAL"/>
              <w:rPr>
                <w:ins w:id="88" w:author="CATT" w:date="2022-10-25T15:50:00Z"/>
                <w:lang w:eastAsia="ja-JP"/>
              </w:rPr>
            </w:pPr>
          </w:p>
        </w:tc>
        <w:tc>
          <w:tcPr>
            <w:tcW w:w="1260" w:type="dxa"/>
            <w:tcBorders>
              <w:top w:val="single" w:sz="4" w:space="0" w:color="auto"/>
              <w:left w:val="single" w:sz="4" w:space="0" w:color="auto"/>
              <w:bottom w:val="single" w:sz="4" w:space="0" w:color="auto"/>
              <w:right w:val="single" w:sz="4" w:space="0" w:color="auto"/>
            </w:tcBorders>
          </w:tcPr>
          <w:p w14:paraId="4EE52A3E" w14:textId="77777777" w:rsidR="00F41AE6" w:rsidRPr="00D84E43" w:rsidRDefault="00F41AE6" w:rsidP="00412397">
            <w:pPr>
              <w:pStyle w:val="TAL"/>
              <w:rPr>
                <w:ins w:id="89" w:author="CATT" w:date="2022-10-25T15:50:00Z"/>
                <w:lang w:eastAsia="ja-JP"/>
              </w:rPr>
            </w:pPr>
            <w:ins w:id="90" w:author="CATT" w:date="2022-10-25T15:50:00Z">
              <w:r w:rsidRPr="002517CE">
                <w:rPr>
                  <w:lang w:eastAsia="ja-JP"/>
                </w:rPr>
                <w:t>BIT STRING (SIZE(24))</w:t>
              </w:r>
            </w:ins>
          </w:p>
        </w:tc>
        <w:tc>
          <w:tcPr>
            <w:tcW w:w="1800" w:type="dxa"/>
            <w:tcBorders>
              <w:top w:val="single" w:sz="4" w:space="0" w:color="auto"/>
              <w:left w:val="single" w:sz="4" w:space="0" w:color="auto"/>
              <w:bottom w:val="single" w:sz="4" w:space="0" w:color="auto"/>
              <w:right w:val="single" w:sz="4" w:space="0" w:color="auto"/>
            </w:tcBorders>
          </w:tcPr>
          <w:p w14:paraId="48926901" w14:textId="77777777" w:rsidR="00F41AE6" w:rsidRPr="00967C95" w:rsidRDefault="00F41AE6" w:rsidP="00412397">
            <w:pPr>
              <w:pStyle w:val="TAL"/>
              <w:rPr>
                <w:ins w:id="91" w:author="CATT" w:date="2022-10-25T15:50:00Z"/>
                <w:rFonts w:eastAsia="Malgun Gothic"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3D322E1" w14:textId="77777777" w:rsidR="00F41AE6" w:rsidRPr="009A44DA" w:rsidRDefault="00F41AE6" w:rsidP="00412397">
            <w:pPr>
              <w:pStyle w:val="TAC"/>
              <w:rPr>
                <w:ins w:id="92" w:author="CATT" w:date="2022-10-25T15:50:00Z"/>
              </w:rPr>
            </w:pPr>
            <w:ins w:id="93" w:author="CATT" w:date="2022-10-25T15:50:00Z">
              <w:r>
                <w:rPr>
                  <w:rFonts w:hint="eastAsia"/>
                </w:rPr>
                <w:t>YES</w:t>
              </w:r>
            </w:ins>
          </w:p>
        </w:tc>
        <w:tc>
          <w:tcPr>
            <w:tcW w:w="1137" w:type="dxa"/>
            <w:tcBorders>
              <w:top w:val="single" w:sz="4" w:space="0" w:color="auto"/>
              <w:left w:val="single" w:sz="4" w:space="0" w:color="auto"/>
              <w:bottom w:val="single" w:sz="4" w:space="0" w:color="auto"/>
              <w:right w:val="single" w:sz="4" w:space="0" w:color="auto"/>
            </w:tcBorders>
          </w:tcPr>
          <w:p w14:paraId="45EDF192" w14:textId="77777777" w:rsidR="00F41AE6" w:rsidRPr="009A44DA" w:rsidRDefault="00F41AE6" w:rsidP="00412397">
            <w:pPr>
              <w:pStyle w:val="TAC"/>
              <w:rPr>
                <w:ins w:id="94" w:author="CATT" w:date="2022-10-25T15:50:00Z"/>
                <w:lang w:eastAsia="ja-JP"/>
              </w:rPr>
            </w:pPr>
            <w:ins w:id="95" w:author="CATT" w:date="2022-10-25T15:50:00Z">
              <w:r w:rsidRPr="009A44DA">
                <w:rPr>
                  <w:lang w:eastAsia="ja-JP"/>
                </w:rPr>
                <w:t>ignore</w:t>
              </w:r>
            </w:ins>
          </w:p>
        </w:tc>
      </w:tr>
    </w:tbl>
    <w:p w14:paraId="14A2386B" w14:textId="77777777" w:rsidR="00FD00F7" w:rsidRDefault="00FD00F7" w:rsidP="00FD00F7">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FD00F7" w:rsidRPr="00B22C47" w14:paraId="5455F82C" w14:textId="77777777" w:rsidTr="00E87DD5">
        <w:tc>
          <w:tcPr>
            <w:tcW w:w="3244" w:type="dxa"/>
            <w:tcBorders>
              <w:top w:val="single" w:sz="4" w:space="0" w:color="auto"/>
              <w:left w:val="single" w:sz="4" w:space="0" w:color="auto"/>
              <w:bottom w:val="single" w:sz="4" w:space="0" w:color="auto"/>
              <w:right w:val="single" w:sz="4" w:space="0" w:color="auto"/>
            </w:tcBorders>
            <w:hideMark/>
          </w:tcPr>
          <w:p w14:paraId="2E5B2F79" w14:textId="77777777" w:rsidR="00FD00F7" w:rsidRPr="00B22C47" w:rsidRDefault="00FD00F7" w:rsidP="00E87DD5">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B38FD2F" w14:textId="77777777" w:rsidR="00FD00F7" w:rsidRPr="00B22C47" w:rsidRDefault="00FD00F7" w:rsidP="00E87DD5">
            <w:pPr>
              <w:pStyle w:val="TAH"/>
              <w:rPr>
                <w:lang w:eastAsia="ja-JP"/>
              </w:rPr>
            </w:pPr>
            <w:r w:rsidRPr="00B22C47">
              <w:t>Explanation</w:t>
            </w:r>
          </w:p>
        </w:tc>
      </w:tr>
      <w:tr w:rsidR="00FD00F7" w:rsidRPr="00B22C47" w14:paraId="66FE2D6C" w14:textId="77777777" w:rsidTr="00E87DD5">
        <w:tc>
          <w:tcPr>
            <w:tcW w:w="3244" w:type="dxa"/>
            <w:tcBorders>
              <w:top w:val="single" w:sz="4" w:space="0" w:color="auto"/>
              <w:left w:val="single" w:sz="4" w:space="0" w:color="auto"/>
              <w:bottom w:val="single" w:sz="4" w:space="0" w:color="auto"/>
              <w:right w:val="single" w:sz="4" w:space="0" w:color="auto"/>
            </w:tcBorders>
            <w:hideMark/>
          </w:tcPr>
          <w:p w14:paraId="011E92D2" w14:textId="77777777" w:rsidR="00FD00F7" w:rsidRPr="00B22C47" w:rsidRDefault="00FD00F7" w:rsidP="00E87DD5">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0CF325CF" w14:textId="77777777" w:rsidR="00FD00F7" w:rsidRPr="00B22C47" w:rsidRDefault="00FD00F7" w:rsidP="00E87DD5">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021688E" w14:textId="77777777" w:rsidR="00FD00F7" w:rsidRPr="00C05BBF" w:rsidRDefault="00FD00F7" w:rsidP="00FD00F7">
      <w:pPr>
        <w:spacing w:after="0"/>
        <w:rPr>
          <w:rFonts w:ascii="Arial" w:hAnsi="Arial"/>
          <w:b/>
          <w:vanish/>
          <w:lang w:eastAsia="zh-CN"/>
        </w:rPr>
      </w:pPr>
    </w:p>
    <w:p w14:paraId="5CB4E96C" w14:textId="77777777" w:rsidR="00FD00F7" w:rsidRPr="004D6AF3" w:rsidRDefault="00FD00F7" w:rsidP="00FD00F7">
      <w:pPr>
        <w:rPr>
          <w:lang w:eastAsia="zh-CN"/>
        </w:rPr>
      </w:pPr>
    </w:p>
    <w:bookmarkEnd w:id="1"/>
    <w:bookmarkEnd w:id="2"/>
    <w:bookmarkEnd w:id="3"/>
    <w:bookmarkEnd w:id="4"/>
    <w:bookmarkEnd w:id="5"/>
    <w:bookmarkEnd w:id="6"/>
    <w:bookmarkEnd w:id="7"/>
    <w:p w14:paraId="236BCC46" w14:textId="77777777" w:rsidR="00FD00F7" w:rsidRDefault="00FD00F7" w:rsidP="00FD00F7">
      <w:pPr>
        <w:jc w:val="center"/>
        <w:rPr>
          <w:lang w:eastAsia="zh-CN"/>
        </w:rPr>
      </w:pPr>
      <w:r w:rsidRPr="00F7478E">
        <w:rPr>
          <w:rFonts w:eastAsia="Malgun Gothic" w:hint="eastAsia"/>
          <w:lang w:eastAsia="ko-KR"/>
        </w:rPr>
        <w:t>============</w:t>
      </w:r>
      <w:r>
        <w:rPr>
          <w:rFonts w:eastAsia="Malgun Gothic"/>
          <w:lang w:eastAsia="ko-KR"/>
        </w:rPr>
        <w:t xml:space="preserve"> </w:t>
      </w:r>
      <w:r>
        <w:rPr>
          <w:rFonts w:hint="eastAsia"/>
          <w:lang w:eastAsia="zh-CN"/>
        </w:rPr>
        <w:t>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79884C74" w14:textId="77777777" w:rsidR="00FD00F7" w:rsidRPr="00FD0425" w:rsidRDefault="00FD00F7" w:rsidP="00FD00F7">
      <w:pPr>
        <w:pStyle w:val="3"/>
      </w:pPr>
      <w:bookmarkStart w:id="96" w:name="_Toc20955407"/>
      <w:bookmarkStart w:id="97" w:name="_Toc29991615"/>
      <w:bookmarkStart w:id="98" w:name="_Toc36556018"/>
      <w:bookmarkStart w:id="99" w:name="_Toc44497803"/>
      <w:bookmarkStart w:id="100" w:name="_Toc45108190"/>
      <w:bookmarkStart w:id="101" w:name="_Toc45901810"/>
      <w:bookmarkStart w:id="102" w:name="_Toc51850891"/>
      <w:bookmarkStart w:id="103" w:name="_Toc56693895"/>
      <w:bookmarkStart w:id="104" w:name="_Toc64447439"/>
      <w:bookmarkStart w:id="105" w:name="_Toc66286933"/>
      <w:bookmarkStart w:id="106" w:name="_Toc74151631"/>
      <w:bookmarkStart w:id="107" w:name="_Toc88654105"/>
      <w:bookmarkStart w:id="108" w:name="_Toc97904461"/>
      <w:bookmarkStart w:id="109" w:name="_Toc98868599"/>
      <w:bookmarkStart w:id="110" w:name="_Toc105174885"/>
      <w:bookmarkStart w:id="111" w:name="_Toc106109722"/>
      <w:r w:rsidRPr="00FD0425">
        <w:t>9.3.4</w:t>
      </w:r>
      <w:r w:rsidRPr="00FD0425">
        <w:tab/>
        <w:t>PDU Definitions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7CE9F2BA" w14:textId="77777777" w:rsidR="00FD00F7" w:rsidRPr="00FD0425" w:rsidRDefault="00FD00F7" w:rsidP="00FD00F7">
      <w:pPr>
        <w:pStyle w:val="PL"/>
        <w:rPr>
          <w:noProof w:val="0"/>
          <w:snapToGrid w:val="0"/>
        </w:rPr>
      </w:pPr>
      <w:r w:rsidRPr="00FD0425">
        <w:rPr>
          <w:noProof w:val="0"/>
          <w:snapToGrid w:val="0"/>
        </w:rPr>
        <w:t>-- ASN1START</w:t>
      </w:r>
    </w:p>
    <w:p w14:paraId="3611BBB0" w14:textId="77777777" w:rsidR="00FD00F7" w:rsidRPr="00FD0425" w:rsidRDefault="00FD00F7" w:rsidP="00FD00F7">
      <w:pPr>
        <w:pStyle w:val="PL"/>
        <w:rPr>
          <w:snapToGrid w:val="0"/>
        </w:rPr>
      </w:pPr>
      <w:r w:rsidRPr="00FD0425">
        <w:rPr>
          <w:snapToGrid w:val="0"/>
        </w:rPr>
        <w:t>-- **************************************************************</w:t>
      </w:r>
    </w:p>
    <w:p w14:paraId="615A1AFD" w14:textId="77777777" w:rsidR="00FD00F7" w:rsidRPr="00FD0425" w:rsidRDefault="00FD00F7" w:rsidP="00FD00F7">
      <w:pPr>
        <w:pStyle w:val="PL"/>
        <w:rPr>
          <w:snapToGrid w:val="0"/>
        </w:rPr>
      </w:pPr>
      <w:r w:rsidRPr="00FD0425">
        <w:rPr>
          <w:snapToGrid w:val="0"/>
        </w:rPr>
        <w:t>--</w:t>
      </w:r>
    </w:p>
    <w:p w14:paraId="58CA43C2" w14:textId="77777777" w:rsidR="00FD00F7" w:rsidRPr="00FD0425" w:rsidRDefault="00FD00F7" w:rsidP="00FD00F7">
      <w:pPr>
        <w:pStyle w:val="PL"/>
        <w:rPr>
          <w:snapToGrid w:val="0"/>
        </w:rPr>
      </w:pPr>
      <w:r w:rsidRPr="00FD0425">
        <w:rPr>
          <w:snapToGrid w:val="0"/>
        </w:rPr>
        <w:t>-- PDU definitions for XnAP.</w:t>
      </w:r>
    </w:p>
    <w:p w14:paraId="6296603C" w14:textId="77777777" w:rsidR="00FD00F7" w:rsidRPr="00FD0425" w:rsidRDefault="00FD00F7" w:rsidP="00FD00F7">
      <w:pPr>
        <w:pStyle w:val="PL"/>
        <w:rPr>
          <w:snapToGrid w:val="0"/>
        </w:rPr>
      </w:pPr>
      <w:r w:rsidRPr="00FD0425">
        <w:rPr>
          <w:snapToGrid w:val="0"/>
        </w:rPr>
        <w:t>--</w:t>
      </w:r>
    </w:p>
    <w:p w14:paraId="3DF6DA2E" w14:textId="77777777" w:rsidR="00FD00F7" w:rsidRPr="00FD0425" w:rsidRDefault="00FD00F7" w:rsidP="00FD00F7">
      <w:pPr>
        <w:pStyle w:val="PL"/>
        <w:rPr>
          <w:snapToGrid w:val="0"/>
        </w:rPr>
      </w:pPr>
      <w:r w:rsidRPr="00FD0425">
        <w:rPr>
          <w:snapToGrid w:val="0"/>
        </w:rPr>
        <w:t>-- **************************************************************</w:t>
      </w:r>
    </w:p>
    <w:p w14:paraId="421CDE45" w14:textId="77777777" w:rsidR="00FD00F7" w:rsidRPr="00FD0425" w:rsidRDefault="00FD00F7" w:rsidP="00FD00F7">
      <w:pPr>
        <w:pStyle w:val="PL"/>
        <w:rPr>
          <w:snapToGrid w:val="0"/>
        </w:rPr>
      </w:pPr>
    </w:p>
    <w:p w14:paraId="6887C273" w14:textId="77777777" w:rsidR="00FD00F7" w:rsidRPr="00FD0425" w:rsidRDefault="00FD00F7" w:rsidP="00FD00F7">
      <w:pPr>
        <w:pStyle w:val="PL"/>
        <w:rPr>
          <w:snapToGrid w:val="0"/>
        </w:rPr>
      </w:pPr>
      <w:r w:rsidRPr="00FD0425">
        <w:rPr>
          <w:snapToGrid w:val="0"/>
        </w:rPr>
        <w:t>XnAP-PDU-Contents {</w:t>
      </w:r>
    </w:p>
    <w:p w14:paraId="3B3B9742" w14:textId="77777777" w:rsidR="00FD00F7" w:rsidRPr="00FD0425" w:rsidRDefault="00FD00F7" w:rsidP="00FD00F7">
      <w:pPr>
        <w:pStyle w:val="PL"/>
        <w:rPr>
          <w:snapToGrid w:val="0"/>
        </w:rPr>
      </w:pPr>
      <w:r w:rsidRPr="00FD0425">
        <w:rPr>
          <w:snapToGrid w:val="0"/>
        </w:rPr>
        <w:t>itu-t (0) identified-organization (4) etsi (0) mobileDomain (0)</w:t>
      </w:r>
    </w:p>
    <w:p w14:paraId="7826A4E0" w14:textId="77777777" w:rsidR="00FD00F7" w:rsidRPr="00FD0425" w:rsidRDefault="00FD00F7" w:rsidP="00FD00F7">
      <w:pPr>
        <w:pStyle w:val="PL"/>
        <w:rPr>
          <w:snapToGrid w:val="0"/>
        </w:rPr>
      </w:pPr>
      <w:r w:rsidRPr="00FD0425">
        <w:rPr>
          <w:snapToGrid w:val="0"/>
        </w:rPr>
        <w:t>ngran-access (22) modules (3) xnap (2) version1 (1) xnap-PDU-Contents (1) }</w:t>
      </w:r>
    </w:p>
    <w:p w14:paraId="7D9026C6" w14:textId="77777777" w:rsidR="00FD00F7" w:rsidRPr="00FD0425" w:rsidRDefault="00FD00F7" w:rsidP="00FD00F7">
      <w:pPr>
        <w:pStyle w:val="PL"/>
        <w:rPr>
          <w:snapToGrid w:val="0"/>
        </w:rPr>
      </w:pPr>
    </w:p>
    <w:p w14:paraId="1E2C6E72" w14:textId="77777777" w:rsidR="00FD00F7" w:rsidRPr="00FD0425" w:rsidRDefault="00FD00F7" w:rsidP="00FD00F7">
      <w:pPr>
        <w:pStyle w:val="PL"/>
        <w:rPr>
          <w:snapToGrid w:val="0"/>
        </w:rPr>
      </w:pPr>
      <w:r w:rsidRPr="00FD0425">
        <w:rPr>
          <w:snapToGrid w:val="0"/>
        </w:rPr>
        <w:t>DEFINITIONS AUTOMATIC TAGS ::=</w:t>
      </w:r>
    </w:p>
    <w:p w14:paraId="2995D046" w14:textId="77777777" w:rsidR="00FD00F7" w:rsidRPr="00FD0425" w:rsidRDefault="00FD00F7" w:rsidP="00FD00F7">
      <w:pPr>
        <w:pStyle w:val="PL"/>
        <w:rPr>
          <w:snapToGrid w:val="0"/>
        </w:rPr>
      </w:pPr>
    </w:p>
    <w:p w14:paraId="7363E47E" w14:textId="77777777" w:rsidR="00FD00F7" w:rsidRPr="00FD0425" w:rsidRDefault="00FD00F7" w:rsidP="00FD00F7">
      <w:pPr>
        <w:pStyle w:val="PL"/>
        <w:rPr>
          <w:snapToGrid w:val="0"/>
        </w:rPr>
      </w:pPr>
      <w:r w:rsidRPr="00FD0425">
        <w:rPr>
          <w:snapToGrid w:val="0"/>
        </w:rPr>
        <w:t>BEGIN</w:t>
      </w:r>
    </w:p>
    <w:p w14:paraId="5A41B886" w14:textId="77777777" w:rsidR="00FD00F7" w:rsidRPr="00FD0425" w:rsidRDefault="00FD00F7" w:rsidP="00FD00F7">
      <w:pPr>
        <w:pStyle w:val="PL"/>
        <w:rPr>
          <w:snapToGrid w:val="0"/>
        </w:rPr>
      </w:pPr>
    </w:p>
    <w:p w14:paraId="2650C52C" w14:textId="77777777" w:rsidR="00FD00F7" w:rsidRPr="00FD0425" w:rsidRDefault="00FD00F7" w:rsidP="00FD00F7">
      <w:pPr>
        <w:pStyle w:val="PL"/>
        <w:rPr>
          <w:snapToGrid w:val="0"/>
        </w:rPr>
      </w:pPr>
      <w:r w:rsidRPr="00FD0425">
        <w:rPr>
          <w:snapToGrid w:val="0"/>
        </w:rPr>
        <w:t>-- **************************************************************</w:t>
      </w:r>
    </w:p>
    <w:p w14:paraId="03A8F052" w14:textId="77777777" w:rsidR="00FD00F7" w:rsidRPr="00FD0425" w:rsidRDefault="00FD00F7" w:rsidP="00FD00F7">
      <w:pPr>
        <w:pStyle w:val="PL"/>
        <w:rPr>
          <w:snapToGrid w:val="0"/>
        </w:rPr>
      </w:pPr>
      <w:r w:rsidRPr="00FD0425">
        <w:rPr>
          <w:snapToGrid w:val="0"/>
        </w:rPr>
        <w:t>--</w:t>
      </w:r>
    </w:p>
    <w:p w14:paraId="03182A46" w14:textId="77777777" w:rsidR="00FD00F7" w:rsidRPr="00FD0425" w:rsidRDefault="00FD00F7" w:rsidP="00FD00F7">
      <w:pPr>
        <w:pStyle w:val="PL"/>
        <w:rPr>
          <w:snapToGrid w:val="0"/>
        </w:rPr>
      </w:pPr>
      <w:r w:rsidRPr="00FD0425">
        <w:rPr>
          <w:snapToGrid w:val="0"/>
        </w:rPr>
        <w:t>-- IE parameter types from other modules.</w:t>
      </w:r>
    </w:p>
    <w:p w14:paraId="511A608C" w14:textId="77777777" w:rsidR="00FD00F7" w:rsidRPr="00FD0425" w:rsidRDefault="00FD00F7" w:rsidP="00FD00F7">
      <w:pPr>
        <w:pStyle w:val="PL"/>
        <w:rPr>
          <w:snapToGrid w:val="0"/>
        </w:rPr>
      </w:pPr>
      <w:r w:rsidRPr="00FD0425">
        <w:rPr>
          <w:snapToGrid w:val="0"/>
        </w:rPr>
        <w:t>--</w:t>
      </w:r>
    </w:p>
    <w:p w14:paraId="7BF6BFA3" w14:textId="77777777" w:rsidR="00FD00F7" w:rsidRPr="00804D65" w:rsidRDefault="00FD00F7" w:rsidP="00FD00F7">
      <w:pPr>
        <w:pStyle w:val="PL"/>
        <w:rPr>
          <w:snapToGrid w:val="0"/>
          <w:lang w:eastAsia="zh-CN"/>
        </w:rPr>
      </w:pPr>
      <w:r w:rsidRPr="00FD0425">
        <w:rPr>
          <w:snapToGrid w:val="0"/>
        </w:rPr>
        <w:t>-- **************************************************************</w:t>
      </w:r>
    </w:p>
    <w:p w14:paraId="4422CCD2" w14:textId="77777777" w:rsidR="00FD00F7" w:rsidRPr="00FD0425" w:rsidRDefault="00FD00F7" w:rsidP="00FD00F7">
      <w:pPr>
        <w:pStyle w:val="PL"/>
      </w:pPr>
      <w:r w:rsidRPr="00FD0425">
        <w:t>IMPORTS</w:t>
      </w:r>
    </w:p>
    <w:p w14:paraId="061870D4" w14:textId="77777777" w:rsidR="00FD00F7" w:rsidRDefault="00FD00F7" w:rsidP="00FD00F7">
      <w:pPr>
        <w:pStyle w:val="PL"/>
        <w:rPr>
          <w:lang w:eastAsia="zh-CN"/>
        </w:rPr>
      </w:pPr>
      <w:r w:rsidRPr="005C037B">
        <w:t>ActivationIDforCellActivation</w:t>
      </w:r>
      <w:r>
        <w:rPr>
          <w:rFonts w:hint="eastAsia"/>
        </w:rPr>
        <w:t>,</w:t>
      </w:r>
    </w:p>
    <w:p w14:paraId="72AD3500" w14:textId="77777777" w:rsidR="00FD00F7"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7B882827" w14:textId="77777777" w:rsidR="002517CE" w:rsidRDefault="00FD00F7" w:rsidP="002517CE">
      <w:pPr>
        <w:pStyle w:val="PL"/>
        <w:rPr>
          <w:ins w:id="112" w:author="CATT" w:date="2022-09-23T17:38:00Z"/>
          <w:lang w:eastAsia="zh-CN"/>
        </w:rPr>
      </w:pPr>
      <w:r>
        <w:rPr>
          <w:snapToGrid w:val="0"/>
        </w:rPr>
        <w:t>SRB-ID</w:t>
      </w:r>
      <w:r>
        <w:rPr>
          <w:rFonts w:hint="eastAsia"/>
          <w:lang w:eastAsia="zh-CN"/>
        </w:rPr>
        <w:t xml:space="preserve"> </w:t>
      </w:r>
    </w:p>
    <w:p w14:paraId="2063F27E" w14:textId="31795B93" w:rsidR="002517CE" w:rsidRPr="004F268A" w:rsidRDefault="002517CE" w:rsidP="002517CE">
      <w:pPr>
        <w:pStyle w:val="PL"/>
        <w:rPr>
          <w:ins w:id="113" w:author="CATT" w:date="2022-09-23T17:38:00Z"/>
        </w:rPr>
      </w:pPr>
      <w:ins w:id="114" w:author="CATT" w:date="2022-09-23T17:38:00Z">
        <w:r>
          <w:rPr>
            <w:rFonts w:hint="eastAsia"/>
            <w:lang w:eastAsia="zh-CN"/>
          </w:rPr>
          <w:t>T</w:t>
        </w:r>
        <w:r w:rsidRPr="005C037B">
          <w:t>argetRelayUEL2ID</w:t>
        </w:r>
      </w:ins>
    </w:p>
    <w:p w14:paraId="49D6A7DE" w14:textId="77777777" w:rsidR="00FD00F7" w:rsidRPr="00FD0425" w:rsidRDefault="00FD00F7" w:rsidP="00FD00F7">
      <w:pPr>
        <w:pStyle w:val="PL"/>
        <w:rPr>
          <w:snapToGrid w:val="0"/>
        </w:rPr>
      </w:pPr>
    </w:p>
    <w:p w14:paraId="4AF2D7F3" w14:textId="77777777" w:rsidR="00FD00F7" w:rsidRPr="00FD0425" w:rsidRDefault="00FD00F7" w:rsidP="00FD00F7">
      <w:pPr>
        <w:pStyle w:val="PL"/>
      </w:pPr>
    </w:p>
    <w:p w14:paraId="6153591F" w14:textId="77777777" w:rsidR="00FD00F7" w:rsidRPr="00FD0425" w:rsidRDefault="00FD00F7" w:rsidP="00FD00F7">
      <w:pPr>
        <w:pStyle w:val="PL"/>
        <w:rPr>
          <w:snapToGrid w:val="0"/>
        </w:rPr>
      </w:pPr>
      <w:r w:rsidRPr="00FD0425">
        <w:rPr>
          <w:snapToGrid w:val="0"/>
        </w:rPr>
        <w:t>FROM XnAP-IEs</w:t>
      </w:r>
    </w:p>
    <w:p w14:paraId="558EDDEA" w14:textId="77777777" w:rsidR="00FD00F7" w:rsidRPr="00FD0425" w:rsidRDefault="00FD00F7" w:rsidP="00FD00F7">
      <w:pPr>
        <w:pStyle w:val="PL"/>
        <w:rPr>
          <w:snapToGrid w:val="0"/>
        </w:rPr>
      </w:pPr>
    </w:p>
    <w:p w14:paraId="64E44A2C" w14:textId="77777777" w:rsidR="00FD00F7" w:rsidRPr="00FD0425" w:rsidRDefault="00FD00F7" w:rsidP="00FD00F7">
      <w:pPr>
        <w:pStyle w:val="PL"/>
        <w:rPr>
          <w:snapToGrid w:val="0"/>
        </w:rPr>
      </w:pPr>
      <w:r w:rsidRPr="00FD0425">
        <w:rPr>
          <w:snapToGrid w:val="0"/>
        </w:rPr>
        <w:tab/>
        <w:t>PrivateIE-Container{},</w:t>
      </w:r>
    </w:p>
    <w:p w14:paraId="24FE76F7" w14:textId="77777777" w:rsidR="00FD00F7" w:rsidRPr="00FD0425" w:rsidRDefault="00FD00F7" w:rsidP="00FD00F7">
      <w:pPr>
        <w:pStyle w:val="PL"/>
        <w:rPr>
          <w:snapToGrid w:val="0"/>
        </w:rPr>
      </w:pPr>
      <w:r w:rsidRPr="00FD0425">
        <w:rPr>
          <w:snapToGrid w:val="0"/>
        </w:rPr>
        <w:tab/>
        <w:t>ProtocolExtensionContainer{},</w:t>
      </w:r>
    </w:p>
    <w:p w14:paraId="5126BAAB" w14:textId="77777777" w:rsidR="00FD00F7" w:rsidRPr="00FD0425" w:rsidRDefault="00FD00F7" w:rsidP="00FD00F7">
      <w:pPr>
        <w:pStyle w:val="PL"/>
        <w:rPr>
          <w:snapToGrid w:val="0"/>
        </w:rPr>
      </w:pPr>
      <w:r w:rsidRPr="00FD0425">
        <w:rPr>
          <w:snapToGrid w:val="0"/>
        </w:rPr>
        <w:tab/>
        <w:t>ProtocolIE-Container{},</w:t>
      </w:r>
    </w:p>
    <w:p w14:paraId="55D42343" w14:textId="77777777" w:rsidR="00FD00F7" w:rsidRPr="00FD0425" w:rsidRDefault="00FD00F7" w:rsidP="00FD00F7">
      <w:pPr>
        <w:pStyle w:val="PL"/>
        <w:rPr>
          <w:snapToGrid w:val="0"/>
        </w:rPr>
      </w:pPr>
      <w:r w:rsidRPr="00FD0425">
        <w:rPr>
          <w:snapToGrid w:val="0"/>
        </w:rPr>
        <w:tab/>
        <w:t>ProtocolIE-ContainerList{},</w:t>
      </w:r>
    </w:p>
    <w:p w14:paraId="4659A5D2" w14:textId="77777777" w:rsidR="00FD00F7" w:rsidRPr="00FD0425" w:rsidRDefault="00FD00F7" w:rsidP="00FD00F7">
      <w:pPr>
        <w:pStyle w:val="PL"/>
        <w:rPr>
          <w:snapToGrid w:val="0"/>
        </w:rPr>
      </w:pPr>
      <w:r w:rsidRPr="00FD0425">
        <w:rPr>
          <w:snapToGrid w:val="0"/>
        </w:rPr>
        <w:tab/>
        <w:t>ProtocolIE-ContainerPair{},</w:t>
      </w:r>
    </w:p>
    <w:p w14:paraId="783B3304" w14:textId="77777777" w:rsidR="00FD00F7" w:rsidRPr="00FD0425" w:rsidRDefault="00FD00F7" w:rsidP="00FD00F7">
      <w:pPr>
        <w:pStyle w:val="PL"/>
        <w:rPr>
          <w:snapToGrid w:val="0"/>
        </w:rPr>
      </w:pPr>
      <w:r w:rsidRPr="00FD0425">
        <w:rPr>
          <w:snapToGrid w:val="0"/>
        </w:rPr>
        <w:lastRenderedPageBreak/>
        <w:tab/>
        <w:t>ProtocolIE-ContainerPairList{},</w:t>
      </w:r>
    </w:p>
    <w:p w14:paraId="12211678" w14:textId="77777777" w:rsidR="00FD00F7" w:rsidRPr="00FD0425" w:rsidRDefault="00FD00F7" w:rsidP="00FD00F7">
      <w:pPr>
        <w:pStyle w:val="PL"/>
        <w:rPr>
          <w:snapToGrid w:val="0"/>
        </w:rPr>
      </w:pPr>
      <w:r w:rsidRPr="00FD0425">
        <w:rPr>
          <w:snapToGrid w:val="0"/>
        </w:rPr>
        <w:tab/>
        <w:t>ProtocolIE-Single-Container{},</w:t>
      </w:r>
    </w:p>
    <w:p w14:paraId="1A67B05E" w14:textId="77777777" w:rsidR="00FD00F7" w:rsidRPr="00FD0425" w:rsidRDefault="00FD00F7" w:rsidP="00FD00F7">
      <w:pPr>
        <w:pStyle w:val="PL"/>
        <w:rPr>
          <w:snapToGrid w:val="0"/>
        </w:rPr>
      </w:pPr>
      <w:r w:rsidRPr="00FD0425">
        <w:rPr>
          <w:snapToGrid w:val="0"/>
        </w:rPr>
        <w:tab/>
        <w:t>XNAP-PRIVATE-IES,</w:t>
      </w:r>
    </w:p>
    <w:p w14:paraId="16E5D786" w14:textId="77777777" w:rsidR="00FD00F7" w:rsidRPr="00FD0425" w:rsidRDefault="00FD00F7" w:rsidP="00FD00F7">
      <w:pPr>
        <w:pStyle w:val="PL"/>
        <w:rPr>
          <w:snapToGrid w:val="0"/>
        </w:rPr>
      </w:pPr>
      <w:r w:rsidRPr="00FD0425">
        <w:rPr>
          <w:snapToGrid w:val="0"/>
        </w:rPr>
        <w:tab/>
        <w:t>XNAP-PROTOCOL-EXTENSION,</w:t>
      </w:r>
    </w:p>
    <w:p w14:paraId="0A89ED33" w14:textId="77777777" w:rsidR="00FD00F7" w:rsidRPr="00FD0425" w:rsidRDefault="00FD00F7" w:rsidP="00FD00F7">
      <w:pPr>
        <w:pStyle w:val="PL"/>
        <w:rPr>
          <w:snapToGrid w:val="0"/>
        </w:rPr>
      </w:pPr>
      <w:r w:rsidRPr="00FD0425">
        <w:rPr>
          <w:snapToGrid w:val="0"/>
        </w:rPr>
        <w:tab/>
        <w:t>XNAP-PROTOCOL-IES,</w:t>
      </w:r>
    </w:p>
    <w:p w14:paraId="685D75DF" w14:textId="77777777" w:rsidR="00FD00F7" w:rsidRPr="00FD0425" w:rsidRDefault="00FD00F7" w:rsidP="00FD00F7">
      <w:pPr>
        <w:pStyle w:val="PL"/>
        <w:rPr>
          <w:snapToGrid w:val="0"/>
        </w:rPr>
      </w:pPr>
      <w:r w:rsidRPr="00FD0425">
        <w:rPr>
          <w:snapToGrid w:val="0"/>
        </w:rPr>
        <w:tab/>
        <w:t>XNAP-PROTOCOL-IES-PAIR</w:t>
      </w:r>
    </w:p>
    <w:p w14:paraId="647FDCA1" w14:textId="77777777" w:rsidR="00FD00F7" w:rsidRPr="00FD0425" w:rsidRDefault="00FD00F7" w:rsidP="00FD00F7">
      <w:pPr>
        <w:pStyle w:val="PL"/>
        <w:rPr>
          <w:snapToGrid w:val="0"/>
        </w:rPr>
      </w:pPr>
      <w:r w:rsidRPr="00FD0425">
        <w:rPr>
          <w:snapToGrid w:val="0"/>
        </w:rPr>
        <w:t>FROM XnAP-Containers</w:t>
      </w:r>
    </w:p>
    <w:p w14:paraId="183FE68E" w14:textId="77777777" w:rsidR="00FD00F7" w:rsidRPr="00FD0425" w:rsidRDefault="00FD00F7" w:rsidP="00FD00F7">
      <w:pPr>
        <w:pStyle w:val="PL"/>
        <w:rPr>
          <w:snapToGrid w:val="0"/>
        </w:rPr>
      </w:pPr>
    </w:p>
    <w:p w14:paraId="667C95CC" w14:textId="77777777" w:rsidR="00FD00F7" w:rsidRPr="00FD0425"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7E983B79" w14:textId="77777777" w:rsidR="002517CE" w:rsidRPr="00110ADB" w:rsidRDefault="002517CE" w:rsidP="002517CE">
      <w:pPr>
        <w:pStyle w:val="PL"/>
        <w:rPr>
          <w:ins w:id="115" w:author="CATT" w:date="2022-09-23T17:38:00Z"/>
          <w:snapToGrid w:val="0"/>
          <w:lang w:eastAsia="zh-CN"/>
        </w:rPr>
      </w:pPr>
      <w:ins w:id="116" w:author="CATT" w:date="2022-09-23T17:38:00Z">
        <w:r>
          <w:rPr>
            <w:snapToGrid w:val="0"/>
          </w:rPr>
          <w:t>id-</w:t>
        </w:r>
        <w:r>
          <w:rPr>
            <w:rFonts w:hint="eastAsia"/>
            <w:snapToGrid w:val="0"/>
            <w:lang w:eastAsia="zh-CN"/>
          </w:rPr>
          <w:t>T</w:t>
        </w:r>
        <w:r>
          <w:rPr>
            <w:snapToGrid w:val="0"/>
          </w:rPr>
          <w:t>arget</w:t>
        </w:r>
        <w:r>
          <w:rPr>
            <w:rFonts w:hint="eastAsia"/>
            <w:snapToGrid w:val="0"/>
            <w:lang w:eastAsia="zh-CN"/>
          </w:rPr>
          <w:t>RelayUEL2</w:t>
        </w:r>
        <w:r>
          <w:rPr>
            <w:snapToGrid w:val="0"/>
          </w:rPr>
          <w:t>ID</w:t>
        </w:r>
      </w:ins>
    </w:p>
    <w:p w14:paraId="0C7F4BDA" w14:textId="77777777" w:rsidR="00FD00F7" w:rsidRPr="004F268A"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0A8DAB63" w14:textId="77777777" w:rsidR="00FD00F7" w:rsidRPr="00FD0425" w:rsidRDefault="00FD00F7" w:rsidP="00FD00F7">
      <w:pPr>
        <w:pStyle w:val="PL"/>
        <w:rPr>
          <w:snapToGrid w:val="0"/>
        </w:rPr>
      </w:pPr>
      <w:r w:rsidRPr="00FD0425">
        <w:rPr>
          <w:snapToGrid w:val="0"/>
        </w:rPr>
        <w:t>HandoverRequest-IEs XNAP-PROTOCOL-IES ::= {</w:t>
      </w:r>
    </w:p>
    <w:p w14:paraId="77F4A97D" w14:textId="77777777" w:rsidR="00FD00F7" w:rsidRPr="00FD0425" w:rsidRDefault="00FD00F7" w:rsidP="00FD00F7">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01706EB" w14:textId="77777777" w:rsidR="00FD00F7" w:rsidRPr="00FD0425" w:rsidRDefault="00FD00F7" w:rsidP="00FD00F7">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E710512" w14:textId="77777777" w:rsidR="00FD00F7" w:rsidRPr="00FD0425" w:rsidRDefault="00FD00F7" w:rsidP="00FD00F7">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0DC30A6" w14:textId="77777777" w:rsidR="00FD00F7" w:rsidRPr="00FD0425" w:rsidRDefault="00FD00F7" w:rsidP="00FD00F7">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A431EC6" w14:textId="77777777" w:rsidR="00FD00F7" w:rsidRPr="00FD0425" w:rsidRDefault="00FD00F7" w:rsidP="00FD00F7">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C006AC2" w14:textId="77777777" w:rsidR="00FD00F7" w:rsidRPr="00FD0425" w:rsidRDefault="00FD00F7" w:rsidP="00FD00F7">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70C6805" w14:textId="77777777" w:rsidR="00FD00F7" w:rsidRPr="00FD0425" w:rsidRDefault="00FD00F7" w:rsidP="00FD00F7">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1FF75F6" w14:textId="77777777" w:rsidR="00FD00F7" w:rsidRPr="00FD0425" w:rsidRDefault="00FD00F7" w:rsidP="00FD00F7">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05D38A8" w14:textId="77777777" w:rsidR="00FD00F7" w:rsidRPr="00117C2A" w:rsidRDefault="00FD00F7" w:rsidP="00FD00F7">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03535A27" w14:textId="77777777" w:rsidR="00FD00F7" w:rsidRPr="00DA6DDA" w:rsidRDefault="00FD00F7" w:rsidP="00FD00F7">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2FB64AD5" w14:textId="77777777" w:rsidR="00FD00F7" w:rsidRPr="00791720" w:rsidRDefault="00FD00F7" w:rsidP="00FD00F7">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F619DDA" w14:textId="77777777" w:rsidR="00FD00F7" w:rsidRPr="00791720" w:rsidRDefault="00FD00F7" w:rsidP="00FD00F7">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EF1A82F" w14:textId="77777777" w:rsidR="00FD00F7" w:rsidRPr="00791720" w:rsidRDefault="00FD00F7" w:rsidP="00FD00F7">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77CDF3CE" w14:textId="77777777" w:rsidR="00FD00F7" w:rsidRDefault="00FD00F7" w:rsidP="00FD00F7">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330F12C8" w14:textId="77777777" w:rsidR="00FD00F7" w:rsidRDefault="00FD00F7" w:rsidP="00FD00F7">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6450608A" w14:textId="77777777" w:rsidR="00FD00F7" w:rsidRPr="00867CF7" w:rsidRDefault="00FD00F7" w:rsidP="00FD00F7">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A947ED2" w14:textId="77777777" w:rsidR="00FD00F7" w:rsidRDefault="00FD00F7" w:rsidP="00FD00F7">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2DD245B0" w14:textId="77777777" w:rsidR="00FD00F7" w:rsidRPr="00D8206A" w:rsidRDefault="00FD00F7" w:rsidP="00FD00F7">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76C82D1A" w14:textId="77777777" w:rsidR="00FD00F7" w:rsidRDefault="00FD00F7" w:rsidP="00FD00F7">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7877392D" w14:textId="77777777" w:rsidR="00FD00F7" w:rsidRDefault="00FD00F7" w:rsidP="00FD00F7">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10D9616C" w14:textId="77777777" w:rsidR="00FD00F7" w:rsidRPr="00FD0425" w:rsidRDefault="00FD00F7" w:rsidP="00FD00F7">
      <w:pPr>
        <w:pStyle w:val="PL"/>
        <w:rPr>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sidRPr="00FD0425">
        <w:rPr>
          <w:snapToGrid w:val="0"/>
        </w:rPr>
        <w:t>,</w:t>
      </w:r>
    </w:p>
    <w:p w14:paraId="03554939" w14:textId="2530EFDF" w:rsidR="002517CE" w:rsidRDefault="00FD00F7" w:rsidP="002517CE">
      <w:pPr>
        <w:pStyle w:val="PL"/>
        <w:rPr>
          <w:ins w:id="117" w:author="CATT" w:date="2022-09-23T17:39:00Z"/>
          <w:snapToGrid w:val="0"/>
          <w:lang w:eastAsia="zh-CN"/>
        </w:rPr>
      </w:pPr>
      <w:r w:rsidRPr="00FD0425">
        <w:rPr>
          <w:snapToGrid w:val="0"/>
        </w:rPr>
        <w:tab/>
      </w:r>
      <w:ins w:id="118" w:author="CATT" w:date="2022-09-23T17:39:00Z">
        <w:r w:rsidR="002517CE" w:rsidRPr="00FD0425">
          <w:rPr>
            <w:snapToGrid w:val="0"/>
          </w:rPr>
          <w:t>{ ID id</w:t>
        </w:r>
        <w:r w:rsidR="002517CE">
          <w:rPr>
            <w:snapToGrid w:val="0"/>
          </w:rPr>
          <w:t>-</w:t>
        </w:r>
        <w:r w:rsidR="002517CE">
          <w:rPr>
            <w:rFonts w:hint="eastAsia"/>
            <w:snapToGrid w:val="0"/>
            <w:lang w:eastAsia="zh-CN"/>
          </w:rPr>
          <w:t>T</w:t>
        </w:r>
        <w:r w:rsidR="002517CE" w:rsidRPr="00FD0425">
          <w:rPr>
            <w:snapToGrid w:val="0"/>
          </w:rPr>
          <w:t>arget</w:t>
        </w:r>
        <w:r w:rsidR="002517CE">
          <w:rPr>
            <w:rFonts w:hint="eastAsia"/>
            <w:snapToGrid w:val="0"/>
            <w:lang w:eastAsia="zh-CN"/>
          </w:rPr>
          <w:t>RelayUEL2</w:t>
        </w:r>
        <w:r w:rsidR="002517CE" w:rsidRPr="00FD0425">
          <w:rPr>
            <w:snapToGrid w:val="0"/>
          </w:rPr>
          <w:t>ID</w:t>
        </w:r>
        <w:r w:rsidR="002517CE" w:rsidRPr="00FD0425">
          <w:rPr>
            <w:snapToGrid w:val="0"/>
          </w:rPr>
          <w:tab/>
        </w:r>
        <w:r w:rsidR="002517CE" w:rsidRPr="00FD0425">
          <w:rPr>
            <w:snapToGrid w:val="0"/>
          </w:rPr>
          <w:tab/>
        </w:r>
        <w:r w:rsidR="002517CE" w:rsidRPr="00FD0425">
          <w:rPr>
            <w:snapToGrid w:val="0"/>
          </w:rPr>
          <w:tab/>
        </w:r>
        <w:r w:rsidR="002517CE" w:rsidRPr="00FD0425">
          <w:rPr>
            <w:snapToGrid w:val="0"/>
          </w:rPr>
          <w:tab/>
        </w:r>
        <w:r w:rsidR="002517CE" w:rsidRPr="00FD0425">
          <w:rPr>
            <w:snapToGrid w:val="0"/>
          </w:rPr>
          <w:tab/>
          <w:t xml:space="preserve">CRITICALITY </w:t>
        </w:r>
        <w:r w:rsidR="002517CE">
          <w:rPr>
            <w:rFonts w:hint="eastAsia"/>
            <w:snapToGrid w:val="0"/>
            <w:lang w:eastAsia="zh-CN"/>
          </w:rPr>
          <w:t>ignore</w:t>
        </w:r>
        <w:r w:rsidR="002517CE" w:rsidRPr="00FD0425">
          <w:rPr>
            <w:snapToGrid w:val="0"/>
          </w:rPr>
          <w:tab/>
          <w:t xml:space="preserve">TYPE </w:t>
        </w:r>
        <w:r w:rsidR="002517CE">
          <w:rPr>
            <w:rFonts w:hint="eastAsia"/>
            <w:snapToGrid w:val="0"/>
            <w:lang w:eastAsia="zh-CN"/>
          </w:rPr>
          <w:t>T</w:t>
        </w:r>
        <w:r w:rsidR="002517CE" w:rsidRPr="00FD0425">
          <w:rPr>
            <w:snapToGrid w:val="0"/>
          </w:rPr>
          <w:t>arget</w:t>
        </w:r>
        <w:r w:rsidR="002517CE">
          <w:rPr>
            <w:rFonts w:hint="eastAsia"/>
            <w:snapToGrid w:val="0"/>
            <w:lang w:eastAsia="zh-CN"/>
          </w:rPr>
          <w:t>RelayUEL2</w:t>
        </w:r>
        <w:r w:rsidR="002517CE" w:rsidRPr="00FD0425">
          <w:rPr>
            <w:snapToGrid w:val="0"/>
          </w:rPr>
          <w:t>ID</w:t>
        </w:r>
        <w:r w:rsidR="002517CE" w:rsidRPr="00FD0425">
          <w:tab/>
        </w:r>
        <w:r w:rsidR="002517CE" w:rsidRPr="00FD0425">
          <w:tab/>
        </w:r>
        <w:r w:rsidR="002517CE" w:rsidRPr="00FD0425">
          <w:tab/>
        </w:r>
        <w:r w:rsidR="002517CE" w:rsidRPr="00FD0425">
          <w:tab/>
        </w:r>
        <w:r w:rsidR="002517CE" w:rsidRPr="00FD0425">
          <w:rPr>
            <w:snapToGrid w:val="0"/>
          </w:rPr>
          <w:tab/>
        </w:r>
        <w:r w:rsidR="002517CE">
          <w:rPr>
            <w:snapToGrid w:val="0"/>
          </w:rPr>
          <w:tab/>
        </w:r>
        <w:r w:rsidR="002517CE">
          <w:rPr>
            <w:snapToGrid w:val="0"/>
          </w:rPr>
          <w:tab/>
        </w:r>
        <w:r w:rsidR="002517CE" w:rsidRPr="00FD0425">
          <w:rPr>
            <w:snapToGrid w:val="0"/>
          </w:rPr>
          <w:t xml:space="preserve">PRESENCE </w:t>
        </w:r>
        <w:r w:rsidR="002517CE" w:rsidRPr="00DA6DDA">
          <w:rPr>
            <w:snapToGrid w:val="0"/>
          </w:rPr>
          <w:t>optional</w:t>
        </w:r>
        <w:r w:rsidR="002517CE" w:rsidRPr="00FD0425">
          <w:rPr>
            <w:snapToGrid w:val="0"/>
          </w:rPr>
          <w:t xml:space="preserve"> }|</w:t>
        </w:r>
      </w:ins>
    </w:p>
    <w:p w14:paraId="538525E9" w14:textId="77777777" w:rsidR="00FD00F7" w:rsidRPr="00FD0425" w:rsidRDefault="00FD00F7" w:rsidP="00FD00F7">
      <w:pPr>
        <w:pStyle w:val="PL"/>
        <w:ind w:firstLineChars="250" w:firstLine="400"/>
        <w:rPr>
          <w:snapToGrid w:val="0"/>
        </w:rPr>
      </w:pPr>
      <w:r w:rsidRPr="00FD0425">
        <w:rPr>
          <w:snapToGrid w:val="0"/>
        </w:rPr>
        <w:t>...</w:t>
      </w:r>
    </w:p>
    <w:p w14:paraId="360C3E2D" w14:textId="77777777" w:rsidR="00FD00F7" w:rsidRDefault="00FD00F7" w:rsidP="00FD00F7">
      <w:pPr>
        <w:pStyle w:val="PL"/>
        <w:rPr>
          <w:snapToGrid w:val="0"/>
          <w:lang w:eastAsia="zh-CN"/>
        </w:rPr>
      </w:pPr>
      <w:r w:rsidRPr="00FD0425">
        <w:rPr>
          <w:snapToGrid w:val="0"/>
        </w:rPr>
        <w:t>}</w:t>
      </w:r>
    </w:p>
    <w:p w14:paraId="0EBA18B8" w14:textId="77777777" w:rsidR="00FD00F7" w:rsidRDefault="00FD00F7" w:rsidP="00FD00F7">
      <w:pPr>
        <w:jc w:val="center"/>
        <w:rPr>
          <w:ins w:id="119" w:author="CATT" w:date="2022-07-11T17:12:00Z"/>
          <w:lang w:eastAsia="zh-CN"/>
        </w:rPr>
      </w:pPr>
      <w:r w:rsidRPr="00F7478E">
        <w:rPr>
          <w:rFonts w:eastAsia="Malgun Gothic" w:hint="eastAsia"/>
          <w:lang w:eastAsia="ko-KR"/>
        </w:rPr>
        <w:t>============</w:t>
      </w:r>
      <w:r>
        <w:rPr>
          <w:rFonts w:eastAsia="Malgun Gothic"/>
          <w:lang w:eastAsia="ko-KR"/>
        </w:rPr>
        <w:t xml:space="preserve"> </w:t>
      </w:r>
      <w:r>
        <w:rPr>
          <w:rFonts w:hint="eastAsia"/>
          <w:lang w:eastAsia="zh-CN"/>
        </w:rPr>
        <w:t>Next</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1453128E" w14:textId="77777777" w:rsidR="00FD00F7" w:rsidRPr="00FD0425" w:rsidRDefault="00FD00F7" w:rsidP="00FD00F7">
      <w:pPr>
        <w:pStyle w:val="3"/>
      </w:pPr>
      <w:bookmarkStart w:id="120" w:name="_Toc20955408"/>
      <w:bookmarkStart w:id="121" w:name="_Toc29991616"/>
      <w:bookmarkStart w:id="122" w:name="_Toc36556019"/>
      <w:bookmarkStart w:id="123" w:name="_Toc44497804"/>
      <w:bookmarkStart w:id="124" w:name="_Toc45108191"/>
      <w:bookmarkStart w:id="125" w:name="_Toc45901811"/>
      <w:bookmarkStart w:id="126" w:name="_Toc51850892"/>
      <w:bookmarkStart w:id="127" w:name="_Toc56693896"/>
      <w:bookmarkStart w:id="128" w:name="_Toc64447440"/>
      <w:bookmarkStart w:id="129" w:name="_Toc66286934"/>
      <w:bookmarkStart w:id="130" w:name="_Toc74151632"/>
      <w:bookmarkStart w:id="131" w:name="_Toc88654106"/>
      <w:bookmarkStart w:id="132" w:name="_Toc97904462"/>
      <w:bookmarkStart w:id="133" w:name="_Toc98868600"/>
      <w:bookmarkStart w:id="134" w:name="_Toc105174886"/>
      <w:bookmarkStart w:id="135" w:name="_Toc106109723"/>
      <w:r w:rsidRPr="00FD0425">
        <w:t>9.3.5</w:t>
      </w:r>
      <w:r w:rsidRPr="00FD0425">
        <w:tab/>
        <w:t>Information Element definitions</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51FB7E8B" w14:textId="77777777" w:rsidR="00FD00F7" w:rsidRPr="00FD0425" w:rsidRDefault="00FD00F7" w:rsidP="00FD00F7">
      <w:pPr>
        <w:pStyle w:val="PL"/>
        <w:rPr>
          <w:noProof w:val="0"/>
          <w:snapToGrid w:val="0"/>
        </w:rPr>
      </w:pPr>
      <w:r w:rsidRPr="00FD0425">
        <w:rPr>
          <w:noProof w:val="0"/>
          <w:snapToGrid w:val="0"/>
        </w:rPr>
        <w:t>-- ASN1START</w:t>
      </w:r>
    </w:p>
    <w:p w14:paraId="383273BD" w14:textId="77777777" w:rsidR="00FD00F7" w:rsidRPr="00FD0425" w:rsidRDefault="00FD00F7" w:rsidP="00FD00F7">
      <w:pPr>
        <w:pStyle w:val="PL"/>
      </w:pPr>
      <w:r w:rsidRPr="00FD0425">
        <w:t>-- **************************************************************</w:t>
      </w:r>
    </w:p>
    <w:p w14:paraId="028ED9F4" w14:textId="77777777" w:rsidR="00FD00F7" w:rsidRPr="00FD0425" w:rsidRDefault="00FD00F7" w:rsidP="00FD00F7">
      <w:pPr>
        <w:pStyle w:val="PL"/>
      </w:pPr>
      <w:r w:rsidRPr="00FD0425">
        <w:t>--</w:t>
      </w:r>
    </w:p>
    <w:p w14:paraId="3D4C1346" w14:textId="77777777" w:rsidR="00FD00F7" w:rsidRPr="00FD0425" w:rsidRDefault="00FD00F7" w:rsidP="00FD00F7">
      <w:pPr>
        <w:pStyle w:val="PL"/>
      </w:pPr>
      <w:r w:rsidRPr="00FD0425">
        <w:t>-- Information Element Definitions</w:t>
      </w:r>
    </w:p>
    <w:p w14:paraId="2A8C2FA9" w14:textId="77777777" w:rsidR="00FD00F7" w:rsidRPr="00FD0425" w:rsidRDefault="00FD00F7" w:rsidP="00FD00F7">
      <w:pPr>
        <w:pStyle w:val="PL"/>
      </w:pPr>
      <w:r w:rsidRPr="00FD0425">
        <w:t>--</w:t>
      </w:r>
    </w:p>
    <w:p w14:paraId="5F0D3EF5" w14:textId="77777777" w:rsidR="00FD00F7" w:rsidRPr="00FD0425" w:rsidRDefault="00FD00F7" w:rsidP="00FD00F7">
      <w:pPr>
        <w:pStyle w:val="PL"/>
      </w:pPr>
      <w:r w:rsidRPr="00FD0425">
        <w:t>-- **************************************************************</w:t>
      </w:r>
    </w:p>
    <w:p w14:paraId="1A3531AB" w14:textId="77777777" w:rsidR="00FD00F7" w:rsidRPr="00FD0425" w:rsidRDefault="00FD00F7" w:rsidP="00FD00F7">
      <w:pPr>
        <w:pStyle w:val="PL"/>
      </w:pPr>
    </w:p>
    <w:p w14:paraId="05BF3FD9" w14:textId="77777777" w:rsidR="00FD00F7" w:rsidRPr="00FD0425" w:rsidRDefault="00FD00F7" w:rsidP="00FD00F7">
      <w:pPr>
        <w:pStyle w:val="PL"/>
      </w:pPr>
      <w:r w:rsidRPr="00FD0425">
        <w:t>XnAP-IEs {</w:t>
      </w:r>
    </w:p>
    <w:p w14:paraId="15010954" w14:textId="77777777" w:rsidR="00FD00F7" w:rsidRPr="00FD0425" w:rsidRDefault="00FD00F7" w:rsidP="00FD00F7">
      <w:pPr>
        <w:pStyle w:val="PL"/>
      </w:pPr>
      <w:r w:rsidRPr="00FD0425">
        <w:t>itu-t (0) identified-organization (4) etsi (0) mobileDomain (0)</w:t>
      </w:r>
    </w:p>
    <w:p w14:paraId="63CF9668" w14:textId="77777777" w:rsidR="00FD00F7" w:rsidRPr="00FD0425" w:rsidRDefault="00FD00F7" w:rsidP="00FD00F7">
      <w:pPr>
        <w:pStyle w:val="PL"/>
      </w:pPr>
      <w:r w:rsidRPr="00FD0425">
        <w:t>ngran-access (22) modules (3) xnap (2) version1 (1) xnap-IEs (2) }</w:t>
      </w:r>
    </w:p>
    <w:p w14:paraId="2DCA0B25" w14:textId="77777777" w:rsidR="00FD00F7" w:rsidRPr="00FD0425" w:rsidRDefault="00FD00F7" w:rsidP="00FD00F7">
      <w:pPr>
        <w:pStyle w:val="PL"/>
      </w:pPr>
    </w:p>
    <w:p w14:paraId="3B1A4B7B" w14:textId="77777777" w:rsidR="00FD00F7" w:rsidRPr="00FD0425" w:rsidRDefault="00FD00F7" w:rsidP="00FD00F7">
      <w:pPr>
        <w:pStyle w:val="PL"/>
      </w:pPr>
      <w:r w:rsidRPr="00FD0425">
        <w:t>DEFINITIONS AUTOMATIC TAGS ::=</w:t>
      </w:r>
    </w:p>
    <w:p w14:paraId="7ACE7AA2" w14:textId="77777777" w:rsidR="00FD00F7" w:rsidRPr="00FD0425" w:rsidRDefault="00FD00F7" w:rsidP="00FD00F7">
      <w:pPr>
        <w:pStyle w:val="PL"/>
      </w:pPr>
    </w:p>
    <w:p w14:paraId="5E438798" w14:textId="77777777" w:rsidR="00FD00F7" w:rsidRPr="00FD0425" w:rsidRDefault="00FD00F7" w:rsidP="00FD00F7">
      <w:pPr>
        <w:pStyle w:val="PL"/>
      </w:pPr>
      <w:r w:rsidRPr="00FD0425">
        <w:lastRenderedPageBreak/>
        <w:t>BEGIN</w:t>
      </w:r>
    </w:p>
    <w:p w14:paraId="5FB5BDE4" w14:textId="77777777" w:rsidR="00FD00F7" w:rsidRPr="00FD0425" w:rsidRDefault="00FD00F7" w:rsidP="00FD00F7">
      <w:pPr>
        <w:pStyle w:val="PL"/>
      </w:pPr>
    </w:p>
    <w:p w14:paraId="5A42AE57" w14:textId="77777777" w:rsidR="00FD00F7" w:rsidRPr="00FD0425" w:rsidRDefault="00FD00F7" w:rsidP="00FD00F7">
      <w:pPr>
        <w:pStyle w:val="PL"/>
      </w:pPr>
      <w:r w:rsidRPr="00FD0425">
        <w:t>IMPORTS</w:t>
      </w:r>
    </w:p>
    <w:p w14:paraId="4B2729A1" w14:textId="77777777" w:rsidR="00FD00F7"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3874E027" w14:textId="77777777" w:rsidR="00FD00F7" w:rsidRPr="00FD0425" w:rsidRDefault="00FD00F7" w:rsidP="00FD00F7">
      <w:pPr>
        <w:pStyle w:val="PL"/>
        <w:outlineLvl w:val="3"/>
      </w:pPr>
      <w:r w:rsidRPr="00FD0425">
        <w:t>-- T</w:t>
      </w:r>
    </w:p>
    <w:p w14:paraId="76C809C3" w14:textId="77777777" w:rsidR="00FD00F7" w:rsidRPr="00FD0425" w:rsidRDefault="00FD00F7" w:rsidP="00FD00F7">
      <w:pPr>
        <w:pStyle w:val="PL"/>
      </w:pPr>
    </w:p>
    <w:p w14:paraId="732B769F" w14:textId="77777777" w:rsidR="00FD00F7" w:rsidRPr="00F20FDB" w:rsidRDefault="00FD00F7" w:rsidP="00FD00F7">
      <w:pPr>
        <w:pStyle w:val="PL"/>
        <w:rPr>
          <w:noProof w:val="0"/>
          <w:snapToGrid w:val="0"/>
        </w:rPr>
      </w:pPr>
      <w:proofErr w:type="spellStart"/>
      <w:proofErr w:type="gramStart"/>
      <w:r w:rsidRPr="00F20FDB">
        <w:rPr>
          <w:noProof w:val="0"/>
          <w:snapToGrid w:val="0"/>
        </w:rPr>
        <w:t>TABasedMDT</w:t>
      </w:r>
      <w:proofErr w:type="spellEnd"/>
      <w:r w:rsidRPr="00F20FDB">
        <w:rPr>
          <w:noProof w:val="0"/>
          <w:snapToGrid w:val="0"/>
        </w:rPr>
        <w:t xml:space="preserve"> :</w:t>
      </w:r>
      <w:proofErr w:type="gramEnd"/>
      <w:r w:rsidRPr="00F20FDB">
        <w:rPr>
          <w:noProof w:val="0"/>
          <w:snapToGrid w:val="0"/>
        </w:rPr>
        <w:t>:= SEQUENCE {</w:t>
      </w:r>
    </w:p>
    <w:p w14:paraId="6572AA78" w14:textId="77777777" w:rsidR="00FD00F7" w:rsidRPr="00F20FDB" w:rsidRDefault="00FD00F7" w:rsidP="00FD00F7">
      <w:pPr>
        <w:pStyle w:val="PL"/>
        <w:rPr>
          <w:noProof w:val="0"/>
          <w:snapToGrid w:val="0"/>
        </w:rPr>
      </w:pPr>
      <w:r w:rsidRPr="00F20FDB">
        <w:rPr>
          <w:noProof w:val="0"/>
          <w:snapToGrid w:val="0"/>
        </w:rPr>
        <w:tab/>
      </w:r>
      <w:proofErr w:type="spellStart"/>
      <w:proofErr w:type="gramStart"/>
      <w:r w:rsidRPr="00F20FDB">
        <w:rPr>
          <w:noProof w:val="0"/>
          <w:snapToGrid w:val="0"/>
        </w:rPr>
        <w:t>tAListforMDT</w:t>
      </w:r>
      <w:proofErr w:type="spellEnd"/>
      <w:proofErr w:type="gramEnd"/>
      <w:r w:rsidRPr="00F20FDB">
        <w:rPr>
          <w:noProof w:val="0"/>
          <w:snapToGrid w:val="0"/>
        </w:rPr>
        <w:tab/>
      </w:r>
      <w:r w:rsidRPr="00F20FDB">
        <w:rPr>
          <w:noProof w:val="0"/>
          <w:snapToGrid w:val="0"/>
        </w:rPr>
        <w:tab/>
      </w:r>
      <w:proofErr w:type="spellStart"/>
      <w:r w:rsidRPr="00F20FDB">
        <w:rPr>
          <w:noProof w:val="0"/>
          <w:snapToGrid w:val="0"/>
        </w:rPr>
        <w:t>TAListforMDT</w:t>
      </w:r>
      <w:proofErr w:type="spellEnd"/>
      <w:r w:rsidRPr="00F20FDB">
        <w:rPr>
          <w:noProof w:val="0"/>
          <w:snapToGrid w:val="0"/>
        </w:rPr>
        <w:t>,</w:t>
      </w:r>
    </w:p>
    <w:p w14:paraId="7B02AF68" w14:textId="77777777" w:rsidR="00FD00F7" w:rsidRPr="00F20FDB" w:rsidRDefault="00FD00F7" w:rsidP="00FD00F7">
      <w:pPr>
        <w:pStyle w:val="PL"/>
        <w:rPr>
          <w:noProof w:val="0"/>
          <w:snapToGrid w:val="0"/>
        </w:rPr>
      </w:pPr>
      <w:r w:rsidRPr="00F20FDB">
        <w:rPr>
          <w:noProof w:val="0"/>
          <w:snapToGrid w:val="0"/>
        </w:rPr>
        <w:tab/>
      </w:r>
      <w:proofErr w:type="spellStart"/>
      <w:proofErr w:type="gramStart"/>
      <w:r w:rsidRPr="00F20FDB">
        <w:rPr>
          <w:noProof w:val="0"/>
          <w:snapToGrid w:val="0"/>
        </w:rPr>
        <w:t>iE</w:t>
      </w:r>
      <w:proofErr w:type="spellEnd"/>
      <w:r w:rsidRPr="00F20FDB">
        <w:rPr>
          <w:noProof w:val="0"/>
          <w:snapToGrid w:val="0"/>
        </w:rPr>
        <w:t>-Extensions</w:t>
      </w:r>
      <w:proofErr w:type="gramEnd"/>
      <w:r w:rsidRPr="00F20FDB">
        <w:rPr>
          <w:noProof w:val="0"/>
          <w:snapToGrid w:val="0"/>
        </w:rPr>
        <w:tab/>
      </w:r>
      <w:r w:rsidRPr="00F20FDB">
        <w:rPr>
          <w:noProof w:val="0"/>
          <w:snapToGrid w:val="0"/>
        </w:rPr>
        <w:tab/>
      </w:r>
      <w:proofErr w:type="spellStart"/>
      <w:r w:rsidRPr="00F20FDB">
        <w:rPr>
          <w:noProof w:val="0"/>
          <w:snapToGrid w:val="0"/>
        </w:rPr>
        <w:t>ProtocolExtensionContainer</w:t>
      </w:r>
      <w:proofErr w:type="spellEnd"/>
      <w:r w:rsidRPr="00F20FDB">
        <w:rPr>
          <w:noProof w:val="0"/>
          <w:snapToGrid w:val="0"/>
        </w:rPr>
        <w:t xml:space="preserve"> { {</w:t>
      </w:r>
      <w:proofErr w:type="spellStart"/>
      <w:r w:rsidRPr="00F20FDB">
        <w:rPr>
          <w:noProof w:val="0"/>
          <w:snapToGrid w:val="0"/>
        </w:rPr>
        <w:t>TABasedMDT-ExtIEs</w:t>
      </w:r>
      <w:proofErr w:type="spellEnd"/>
      <w:r w:rsidRPr="00F20FDB">
        <w:rPr>
          <w:noProof w:val="0"/>
          <w:snapToGrid w:val="0"/>
        </w:rPr>
        <w:t>} } OPTIONAL,</w:t>
      </w:r>
    </w:p>
    <w:p w14:paraId="3110259D" w14:textId="77777777" w:rsidR="00FD00F7" w:rsidRPr="00F20FDB" w:rsidRDefault="00FD00F7" w:rsidP="00FD00F7">
      <w:pPr>
        <w:pStyle w:val="PL"/>
        <w:rPr>
          <w:noProof w:val="0"/>
          <w:snapToGrid w:val="0"/>
        </w:rPr>
      </w:pPr>
      <w:r w:rsidRPr="00F20FDB">
        <w:rPr>
          <w:noProof w:val="0"/>
          <w:snapToGrid w:val="0"/>
        </w:rPr>
        <w:tab/>
        <w:t>...</w:t>
      </w:r>
    </w:p>
    <w:p w14:paraId="537FC30A" w14:textId="77777777" w:rsidR="00FD00F7" w:rsidRPr="00F20FDB" w:rsidRDefault="00FD00F7" w:rsidP="00FD00F7">
      <w:pPr>
        <w:pStyle w:val="PL"/>
        <w:rPr>
          <w:noProof w:val="0"/>
          <w:snapToGrid w:val="0"/>
        </w:rPr>
      </w:pPr>
      <w:r w:rsidRPr="00F20FDB">
        <w:rPr>
          <w:noProof w:val="0"/>
          <w:snapToGrid w:val="0"/>
        </w:rPr>
        <w:t>}</w:t>
      </w:r>
    </w:p>
    <w:p w14:paraId="676A29A7" w14:textId="77777777" w:rsidR="00FD00F7"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333F7417" w14:textId="77777777" w:rsidR="002517CE" w:rsidRPr="00F20FDB" w:rsidRDefault="002517CE" w:rsidP="002517CE">
      <w:pPr>
        <w:pStyle w:val="PL"/>
        <w:rPr>
          <w:ins w:id="136" w:author="CATT" w:date="2022-09-23T17:39:00Z"/>
          <w:noProof w:val="0"/>
          <w:snapToGrid w:val="0"/>
        </w:rPr>
      </w:pPr>
      <w:ins w:id="137" w:author="CATT" w:date="2022-09-23T17:39:00Z">
        <w:r>
          <w:rPr>
            <w:rFonts w:hint="eastAsia"/>
            <w:snapToGrid w:val="0"/>
            <w:lang w:eastAsia="zh-CN"/>
          </w:rPr>
          <w:t>T</w:t>
        </w:r>
        <w:r w:rsidRPr="00FD0425">
          <w:rPr>
            <w:snapToGrid w:val="0"/>
          </w:rPr>
          <w:t>arget</w:t>
        </w:r>
        <w:r>
          <w:rPr>
            <w:rFonts w:hint="eastAsia"/>
            <w:snapToGrid w:val="0"/>
            <w:lang w:eastAsia="zh-CN"/>
          </w:rPr>
          <w:t>RelayUEL2</w:t>
        </w:r>
        <w:r w:rsidRPr="00FD0425">
          <w:rPr>
            <w:snapToGrid w:val="0"/>
          </w:rPr>
          <w:t>ID</w:t>
        </w:r>
        <w:r>
          <w:rPr>
            <w:snapToGrid w:val="0"/>
          </w:rPr>
          <w:t xml:space="preserve"> ::=  BIT STRING(SIZE(</w:t>
        </w:r>
        <w:r>
          <w:rPr>
            <w:rFonts w:hint="eastAsia"/>
            <w:snapToGrid w:val="0"/>
            <w:lang w:eastAsia="zh-CN"/>
          </w:rPr>
          <w:t>24</w:t>
        </w:r>
        <w:r>
          <w:rPr>
            <w:snapToGrid w:val="0"/>
          </w:rPr>
          <w:t>))</w:t>
        </w:r>
      </w:ins>
    </w:p>
    <w:p w14:paraId="423D4CD4" w14:textId="77777777" w:rsidR="00FD00F7" w:rsidRPr="00292C61" w:rsidRDefault="00FD00F7" w:rsidP="00FD00F7">
      <w:pPr>
        <w:jc w:val="both"/>
        <w:rPr>
          <w:lang w:eastAsia="zh-CN"/>
        </w:rPr>
      </w:pPr>
    </w:p>
    <w:p w14:paraId="44B93383" w14:textId="77777777" w:rsidR="00FD00F7" w:rsidRPr="00FD0425" w:rsidRDefault="00FD00F7" w:rsidP="00FD00F7">
      <w:pPr>
        <w:pStyle w:val="3"/>
      </w:pPr>
      <w:bookmarkStart w:id="138" w:name="_Toc20955410"/>
      <w:bookmarkStart w:id="139" w:name="_Toc29991618"/>
      <w:bookmarkStart w:id="140" w:name="_Toc36556021"/>
      <w:bookmarkStart w:id="141" w:name="_Toc44497806"/>
      <w:bookmarkStart w:id="142" w:name="_Toc45108193"/>
      <w:bookmarkStart w:id="143" w:name="_Toc45901813"/>
      <w:bookmarkStart w:id="144" w:name="_Toc51850894"/>
      <w:bookmarkStart w:id="145" w:name="_Toc56693898"/>
      <w:bookmarkStart w:id="146" w:name="_Toc64447442"/>
      <w:bookmarkStart w:id="147" w:name="_Toc66286936"/>
      <w:bookmarkStart w:id="148" w:name="_Toc74151634"/>
      <w:bookmarkStart w:id="149" w:name="_Toc88654108"/>
      <w:bookmarkStart w:id="150" w:name="_Toc97904464"/>
      <w:bookmarkStart w:id="151" w:name="_Toc98868602"/>
      <w:bookmarkStart w:id="152" w:name="_Toc105174888"/>
      <w:bookmarkStart w:id="153" w:name="_Toc106109725"/>
      <w:r w:rsidRPr="00FD0425">
        <w:t>9.3.7</w:t>
      </w:r>
      <w:r w:rsidRPr="00FD0425">
        <w:tab/>
        <w:t>Constant definitions</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0FFA01E8" w14:textId="77777777" w:rsidR="00FD00F7" w:rsidRPr="00FD0425" w:rsidRDefault="00FD00F7" w:rsidP="00FD00F7">
      <w:pPr>
        <w:pStyle w:val="PL"/>
        <w:rPr>
          <w:noProof w:val="0"/>
          <w:snapToGrid w:val="0"/>
        </w:rPr>
      </w:pPr>
      <w:r w:rsidRPr="00FD0425">
        <w:rPr>
          <w:noProof w:val="0"/>
          <w:snapToGrid w:val="0"/>
        </w:rPr>
        <w:t>-- ASN1START</w:t>
      </w:r>
    </w:p>
    <w:p w14:paraId="0527E88B" w14:textId="77777777" w:rsidR="00FD00F7" w:rsidRPr="00FD0425" w:rsidRDefault="00FD00F7" w:rsidP="00FD00F7">
      <w:pPr>
        <w:pStyle w:val="PL"/>
      </w:pPr>
      <w:r w:rsidRPr="00FD0425">
        <w:t>-- **************************************************************</w:t>
      </w:r>
    </w:p>
    <w:p w14:paraId="6710C601" w14:textId="77777777" w:rsidR="00FD00F7" w:rsidRPr="00FD0425" w:rsidRDefault="00FD00F7" w:rsidP="00FD00F7">
      <w:pPr>
        <w:pStyle w:val="PL"/>
      </w:pPr>
      <w:r w:rsidRPr="00FD0425">
        <w:t>--</w:t>
      </w:r>
    </w:p>
    <w:p w14:paraId="09890655" w14:textId="77777777" w:rsidR="00FD00F7" w:rsidRPr="00FD0425" w:rsidRDefault="00FD00F7" w:rsidP="00FD00F7">
      <w:pPr>
        <w:pStyle w:val="PL"/>
      </w:pPr>
      <w:r w:rsidRPr="00FD0425">
        <w:t>-- Constant definitions</w:t>
      </w:r>
    </w:p>
    <w:p w14:paraId="68C4A8EB" w14:textId="77777777" w:rsidR="00FD00F7" w:rsidRPr="00FD0425" w:rsidRDefault="00FD00F7" w:rsidP="00FD00F7">
      <w:pPr>
        <w:pStyle w:val="PL"/>
      </w:pPr>
      <w:r w:rsidRPr="00FD0425">
        <w:t>--</w:t>
      </w:r>
    </w:p>
    <w:p w14:paraId="5B91287E" w14:textId="77777777" w:rsidR="00FD00F7" w:rsidRPr="00FD0425" w:rsidRDefault="00FD00F7" w:rsidP="00FD00F7">
      <w:pPr>
        <w:pStyle w:val="PL"/>
      </w:pPr>
      <w:r w:rsidRPr="00FD0425">
        <w:t>-- **************************************************************</w:t>
      </w:r>
    </w:p>
    <w:p w14:paraId="6ACB63E7" w14:textId="77777777" w:rsidR="00FD00F7" w:rsidRPr="00FD0425" w:rsidRDefault="00FD00F7" w:rsidP="00FD00F7">
      <w:pPr>
        <w:pStyle w:val="PL"/>
      </w:pPr>
    </w:p>
    <w:p w14:paraId="17C497F8" w14:textId="77777777" w:rsidR="00FD00F7" w:rsidRPr="00FD0425" w:rsidRDefault="00FD00F7" w:rsidP="00FD00F7">
      <w:pPr>
        <w:pStyle w:val="PL"/>
      </w:pPr>
      <w:r w:rsidRPr="00FD0425">
        <w:t>XnAP-Constants {</w:t>
      </w:r>
    </w:p>
    <w:p w14:paraId="6C06D317" w14:textId="77777777" w:rsidR="00FD00F7" w:rsidRPr="00FD0425" w:rsidRDefault="00FD00F7" w:rsidP="00FD00F7">
      <w:pPr>
        <w:pStyle w:val="PL"/>
      </w:pPr>
      <w:r w:rsidRPr="00FD0425">
        <w:t>itu-t (0) identified-organization (4) etsi (0) mobileDomain (0)</w:t>
      </w:r>
    </w:p>
    <w:p w14:paraId="5CDD1CEE" w14:textId="77777777" w:rsidR="00FD00F7" w:rsidRPr="00FD0425" w:rsidRDefault="00FD00F7" w:rsidP="00FD00F7">
      <w:pPr>
        <w:pStyle w:val="PL"/>
      </w:pPr>
      <w:r w:rsidRPr="00FD0425">
        <w:t>ngran-Access (22) modules (3) xnap (2) version1 (1) xnap-Constants (4) }</w:t>
      </w:r>
    </w:p>
    <w:p w14:paraId="29ABAECE" w14:textId="77777777" w:rsidR="00FD00F7" w:rsidRPr="00FD0425" w:rsidRDefault="00FD00F7" w:rsidP="00FD00F7">
      <w:pPr>
        <w:pStyle w:val="PL"/>
      </w:pPr>
    </w:p>
    <w:p w14:paraId="3A5DCE3B" w14:textId="77777777" w:rsidR="00FD00F7" w:rsidRPr="00FD0425" w:rsidRDefault="00FD00F7" w:rsidP="00FD00F7">
      <w:pPr>
        <w:pStyle w:val="PL"/>
      </w:pPr>
      <w:r w:rsidRPr="00FD0425">
        <w:t>DEFINITIONS AUTOMATIC TAGS ::=</w:t>
      </w:r>
    </w:p>
    <w:p w14:paraId="3BBD8C85" w14:textId="77777777" w:rsidR="00FD00F7" w:rsidRPr="00FD0425" w:rsidRDefault="00FD00F7" w:rsidP="00FD00F7">
      <w:pPr>
        <w:pStyle w:val="PL"/>
      </w:pPr>
    </w:p>
    <w:p w14:paraId="71C4910C" w14:textId="77777777" w:rsidR="00FD00F7" w:rsidRPr="00FD0425" w:rsidRDefault="00FD00F7" w:rsidP="00FD00F7">
      <w:pPr>
        <w:pStyle w:val="PL"/>
      </w:pPr>
      <w:r w:rsidRPr="00FD0425">
        <w:t>BEGIN</w:t>
      </w:r>
    </w:p>
    <w:p w14:paraId="1CFD652F" w14:textId="77777777" w:rsidR="00FD00F7" w:rsidRPr="00FD0425" w:rsidRDefault="00FD00F7" w:rsidP="00FD00F7">
      <w:pPr>
        <w:pStyle w:val="PL"/>
      </w:pPr>
    </w:p>
    <w:p w14:paraId="401F7E3C" w14:textId="77777777" w:rsidR="00FD00F7" w:rsidRPr="00FD0425" w:rsidRDefault="00FD00F7" w:rsidP="00FD00F7">
      <w:pPr>
        <w:pStyle w:val="PL"/>
      </w:pPr>
      <w:r w:rsidRPr="00FD0425">
        <w:t>IMPORTS</w:t>
      </w:r>
    </w:p>
    <w:p w14:paraId="133AAC8D" w14:textId="77777777" w:rsidR="00FD00F7" w:rsidRPr="00FD0425" w:rsidRDefault="00FD00F7" w:rsidP="00FD00F7">
      <w:pPr>
        <w:pStyle w:val="PL"/>
      </w:pPr>
      <w:r w:rsidRPr="00FD0425">
        <w:tab/>
        <w:t>ProcedureCode,</w:t>
      </w:r>
    </w:p>
    <w:p w14:paraId="4CFA4E26" w14:textId="77777777" w:rsidR="00FD00F7" w:rsidRPr="00FD0425" w:rsidRDefault="00FD00F7" w:rsidP="00FD00F7">
      <w:pPr>
        <w:pStyle w:val="PL"/>
      </w:pPr>
      <w:r w:rsidRPr="00FD0425">
        <w:tab/>
        <w:t>ProtocolIE-ID</w:t>
      </w:r>
    </w:p>
    <w:p w14:paraId="3994F919" w14:textId="77777777" w:rsidR="00FD00F7" w:rsidRPr="00FD0425" w:rsidRDefault="00FD00F7" w:rsidP="00FD00F7">
      <w:pPr>
        <w:pStyle w:val="PL"/>
      </w:pPr>
      <w:r w:rsidRPr="00FD0425">
        <w:t>FROM XnAP-CommonDataTypes;</w:t>
      </w:r>
    </w:p>
    <w:p w14:paraId="23250023" w14:textId="77777777" w:rsidR="00FD00F7" w:rsidRPr="00FD0425" w:rsidRDefault="00FD00F7" w:rsidP="00FD00F7">
      <w:pPr>
        <w:pStyle w:val="PL"/>
      </w:pPr>
    </w:p>
    <w:p w14:paraId="5D830033" w14:textId="77777777" w:rsidR="00FD00F7" w:rsidRPr="00FD0425" w:rsidRDefault="00FD00F7" w:rsidP="00FD00F7">
      <w:pPr>
        <w:pStyle w:val="PL"/>
      </w:pPr>
      <w:r w:rsidRPr="00FD0425">
        <w:t>-- **************************************************************</w:t>
      </w:r>
    </w:p>
    <w:p w14:paraId="05AB9B4B" w14:textId="77777777" w:rsidR="00FD00F7" w:rsidRPr="00FD0425" w:rsidRDefault="00FD00F7" w:rsidP="00FD00F7">
      <w:pPr>
        <w:pStyle w:val="PL"/>
      </w:pPr>
      <w:r w:rsidRPr="00FD0425">
        <w:t>--</w:t>
      </w:r>
    </w:p>
    <w:p w14:paraId="23713BE7" w14:textId="77777777" w:rsidR="00FD00F7" w:rsidRPr="00FD0425" w:rsidRDefault="00FD00F7" w:rsidP="00FD00F7">
      <w:pPr>
        <w:pStyle w:val="PL"/>
        <w:outlineLvl w:val="3"/>
      </w:pPr>
      <w:r w:rsidRPr="00FD0425">
        <w:t>-- Elementary Procedures</w:t>
      </w:r>
    </w:p>
    <w:p w14:paraId="4A13D479" w14:textId="77777777" w:rsidR="00FD00F7" w:rsidRPr="00FD0425" w:rsidRDefault="00FD00F7" w:rsidP="00FD00F7">
      <w:pPr>
        <w:pStyle w:val="PL"/>
      </w:pPr>
      <w:r w:rsidRPr="00FD0425">
        <w:t>--</w:t>
      </w:r>
    </w:p>
    <w:p w14:paraId="75CB11B3" w14:textId="77777777" w:rsidR="00FD00F7" w:rsidRPr="00FD0425" w:rsidRDefault="00FD00F7" w:rsidP="00FD00F7">
      <w:pPr>
        <w:pStyle w:val="PL"/>
      </w:pPr>
      <w:r w:rsidRPr="00FD0425">
        <w:t>-- **************************************************************</w:t>
      </w:r>
    </w:p>
    <w:p w14:paraId="0A7307E0" w14:textId="77777777" w:rsidR="00FD00F7"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7A01DBFC" w14:textId="77777777" w:rsidR="00FD00F7" w:rsidRPr="00FD0425" w:rsidRDefault="00FD00F7" w:rsidP="00FD00F7">
      <w:pPr>
        <w:pStyle w:val="PL"/>
        <w:outlineLvl w:val="3"/>
      </w:pPr>
      <w:r w:rsidRPr="00FD0425">
        <w:t>-- IEs</w:t>
      </w:r>
    </w:p>
    <w:p w14:paraId="34615AEB" w14:textId="77777777" w:rsidR="00FD00F7" w:rsidRPr="00FD0425" w:rsidRDefault="00FD00F7" w:rsidP="00FD00F7">
      <w:pPr>
        <w:pStyle w:val="PL"/>
      </w:pPr>
      <w:r w:rsidRPr="00FD0425">
        <w:t>--</w:t>
      </w:r>
    </w:p>
    <w:p w14:paraId="15E9B354" w14:textId="77777777" w:rsidR="00FD00F7" w:rsidRPr="00FD0425" w:rsidRDefault="00FD00F7" w:rsidP="00FD00F7">
      <w:pPr>
        <w:pStyle w:val="PL"/>
      </w:pPr>
      <w:r w:rsidRPr="00FD0425">
        <w:t>-- **************************************************************</w:t>
      </w:r>
    </w:p>
    <w:p w14:paraId="41915BB5" w14:textId="77777777" w:rsidR="00FD00F7" w:rsidRDefault="00FD00F7" w:rsidP="00FD00F7">
      <w:pPr>
        <w:pStyle w:val="PL"/>
        <w:outlineLvl w:val="3"/>
        <w:rPr>
          <w:lang w:eastAsia="zh-CN"/>
        </w:rPr>
      </w:pPr>
      <w:r w:rsidRPr="007D235D">
        <w:t>id-ActivatedServedCells</w:t>
      </w:r>
      <w:r w:rsidRPr="007D235D">
        <w:tab/>
      </w:r>
    </w:p>
    <w:p w14:paraId="0077FF75" w14:textId="77777777" w:rsidR="00FD00F7" w:rsidRPr="004A351D" w:rsidRDefault="00FD00F7" w:rsidP="00FD00F7">
      <w:pPr>
        <w:jc w:val="center"/>
        <w:rPr>
          <w:lang w:eastAsia="zh-CN"/>
        </w:rPr>
      </w:pPr>
      <w:r w:rsidRPr="004F268A">
        <w:rPr>
          <w:rFonts w:hint="eastAsia"/>
          <w:lang w:eastAsia="zh-CN"/>
        </w:rPr>
        <w:t>//////////////////////////////////////////////////////////////</w:t>
      </w:r>
      <w:r w:rsidRPr="004F268A">
        <w:rPr>
          <w:lang w:eastAsia="zh-CN"/>
        </w:rPr>
        <w:t>skip unchanged</w:t>
      </w:r>
      <w:r w:rsidRPr="004F268A">
        <w:rPr>
          <w:rFonts w:hint="eastAsia"/>
          <w:lang w:eastAsia="zh-CN"/>
        </w:rPr>
        <w:t>//////////////////////////////////////////////////////////////</w:t>
      </w:r>
    </w:p>
    <w:p w14:paraId="482E05D9" w14:textId="77777777" w:rsidR="00954C89" w:rsidRPr="005C037B" w:rsidRDefault="00954C89" w:rsidP="00954C89">
      <w:pPr>
        <w:pStyle w:val="PL"/>
        <w:tabs>
          <w:tab w:val="clear" w:pos="6528"/>
          <w:tab w:val="left" w:pos="6610"/>
        </w:tabs>
        <w:rPr>
          <w:ins w:id="154" w:author="CATT" w:date="2022-09-23T17:39:00Z"/>
          <w:snapToGrid w:val="0"/>
          <w:lang w:eastAsia="zh-CN"/>
        </w:rPr>
      </w:pPr>
      <w:ins w:id="155" w:author="CATT" w:date="2022-09-23T17:39:00Z">
        <w:r>
          <w:rPr>
            <w:snapToGrid w:val="0"/>
          </w:rPr>
          <w:t>id-</w:t>
        </w:r>
        <w:r>
          <w:rPr>
            <w:rFonts w:hint="eastAsia"/>
            <w:snapToGrid w:val="0"/>
            <w:lang w:eastAsia="zh-CN"/>
          </w:rPr>
          <w:t>T</w:t>
        </w:r>
        <w:r>
          <w:rPr>
            <w:snapToGrid w:val="0"/>
          </w:rPr>
          <w:t>arget</w:t>
        </w:r>
        <w:r>
          <w:rPr>
            <w:rFonts w:hint="eastAsia"/>
            <w:snapToGrid w:val="0"/>
            <w:lang w:eastAsia="zh-CN"/>
          </w:rPr>
          <w:t>RelayUEL2</w:t>
        </w:r>
        <w:r>
          <w:rPr>
            <w:snapToGrid w:val="0"/>
          </w:rPr>
          <w:t>ID</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rFonts w:hint="eastAsia"/>
            <w:snapToGrid w:val="0"/>
            <w:lang w:val="it-IT" w:eastAsia="zh-CN"/>
          </w:rPr>
          <w:t>xxx</w:t>
        </w:r>
      </w:ins>
    </w:p>
    <w:p w14:paraId="26450D8F" w14:textId="77777777" w:rsidR="00FD00F7" w:rsidRPr="00FD0425" w:rsidRDefault="00FD00F7" w:rsidP="00FD00F7">
      <w:pPr>
        <w:pStyle w:val="PL"/>
        <w:rPr>
          <w:snapToGrid w:val="0"/>
        </w:rPr>
      </w:pPr>
      <w:r w:rsidRPr="00FD0425">
        <w:rPr>
          <w:snapToGrid w:val="0"/>
        </w:rPr>
        <w:t>END</w:t>
      </w:r>
    </w:p>
    <w:p w14:paraId="4225F955" w14:textId="77777777" w:rsidR="00FD00F7" w:rsidRPr="00FD0425" w:rsidRDefault="00FD00F7" w:rsidP="00FD00F7">
      <w:pPr>
        <w:pStyle w:val="PL"/>
        <w:rPr>
          <w:noProof w:val="0"/>
          <w:snapToGrid w:val="0"/>
        </w:rPr>
      </w:pPr>
      <w:r w:rsidRPr="00FD0425">
        <w:rPr>
          <w:noProof w:val="0"/>
          <w:snapToGrid w:val="0"/>
        </w:rPr>
        <w:t>-- ASN1STOP</w:t>
      </w:r>
    </w:p>
    <w:p w14:paraId="45DB13EC" w14:textId="77777777" w:rsidR="00FD00F7" w:rsidRPr="005C037B" w:rsidRDefault="00FD00F7" w:rsidP="00FD00F7">
      <w:pPr>
        <w:pStyle w:val="PL"/>
        <w:rPr>
          <w:ins w:id="156" w:author="CATT" w:date="2022-07-11T16:22:00Z"/>
          <w:snapToGrid w:val="0"/>
          <w:lang w:val="it-IT" w:eastAsia="zh-CN"/>
        </w:rPr>
      </w:pPr>
    </w:p>
    <w:p w14:paraId="00982565" w14:textId="77777777" w:rsidR="00FD00F7" w:rsidRDefault="00FD00F7" w:rsidP="00FD00F7">
      <w:pPr>
        <w:jc w:val="center"/>
        <w:rPr>
          <w:lang w:eastAsia="zh-CN"/>
        </w:rPr>
      </w:pPr>
      <w:r w:rsidRPr="00F7478E">
        <w:rPr>
          <w:rFonts w:eastAsia="Malgun Gothic" w:hint="eastAsia"/>
          <w:lang w:eastAsia="ko-KR"/>
        </w:rPr>
        <w:t>============</w:t>
      </w:r>
      <w:r>
        <w:rPr>
          <w:rFonts w:eastAsia="Malgun Gothic"/>
          <w:lang w:eastAsia="ko-KR"/>
        </w:rPr>
        <w:t xml:space="preserve"> </w:t>
      </w:r>
      <w:r>
        <w:rPr>
          <w:rFonts w:hint="eastAsia"/>
          <w:lang w:eastAsia="zh-CN"/>
        </w:rPr>
        <w:t>End of</w:t>
      </w:r>
      <w:r>
        <w:rPr>
          <w:rFonts w:eastAsia="Malgun Gothic" w:hint="eastAsia"/>
          <w:lang w:eastAsia="ko-KR"/>
        </w:rPr>
        <w:t xml:space="preserve"> </w:t>
      </w:r>
      <w:r>
        <w:rPr>
          <w:rFonts w:eastAsia="Malgun Gothic"/>
          <w:lang w:eastAsia="ko-KR"/>
        </w:rPr>
        <w:t>C</w:t>
      </w:r>
      <w:r w:rsidRPr="00F7478E">
        <w:rPr>
          <w:rFonts w:eastAsia="Malgun Gothic" w:hint="eastAsia"/>
          <w:lang w:eastAsia="ko-KR"/>
        </w:rPr>
        <w:t>hange ==============</w:t>
      </w:r>
    </w:p>
    <w:p w14:paraId="67DF534E" w14:textId="77777777" w:rsidR="00FD00F7" w:rsidRPr="000E0866" w:rsidRDefault="00FD00F7" w:rsidP="00FD00F7">
      <w:pPr>
        <w:pStyle w:val="PL"/>
        <w:outlineLvl w:val="3"/>
        <w:rPr>
          <w:lang w:eastAsia="zh-CN"/>
        </w:rPr>
      </w:pPr>
    </w:p>
    <w:p w14:paraId="34BC5BC3" w14:textId="69623B82" w:rsidR="00432521" w:rsidRPr="00FD00F7" w:rsidRDefault="00432521" w:rsidP="00201E66">
      <w:pPr>
        <w:rPr>
          <w:lang w:eastAsia="zh-CN"/>
        </w:rPr>
      </w:pPr>
    </w:p>
    <w:sectPr w:rsidR="00432521" w:rsidRPr="00FD00F7" w:rsidSect="006F6CA3">
      <w:headerReference w:type="defaul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C04517" w14:textId="77777777" w:rsidR="00B54B13" w:rsidRDefault="00B54B13">
      <w:r>
        <w:separator/>
      </w:r>
    </w:p>
  </w:endnote>
  <w:endnote w:type="continuationSeparator" w:id="0">
    <w:p w14:paraId="4623F060" w14:textId="77777777" w:rsidR="00B54B13" w:rsidRDefault="00B54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24D521D" w14:textId="77777777" w:rsidR="00B54B13" w:rsidRDefault="00B54B13">
      <w:r>
        <w:separator/>
      </w:r>
    </w:p>
  </w:footnote>
  <w:footnote w:type="continuationSeparator" w:id="0">
    <w:p w14:paraId="6352DA86" w14:textId="77777777" w:rsidR="00B54B13" w:rsidRDefault="00B54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40FBC" w:rsidRDefault="00640FBC">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21AC4762"/>
    <w:lvl w:ilvl="0">
      <w:start w:val="1"/>
      <w:numFmt w:val="decimal"/>
      <w:lvlText w:val="%1."/>
      <w:lvlJc w:val="left"/>
      <w:pPr>
        <w:tabs>
          <w:tab w:val="num" w:pos="643"/>
        </w:tabs>
        <w:ind w:left="643" w:hanging="360"/>
      </w:pPr>
    </w:lvl>
  </w:abstractNum>
  <w:abstractNum w:abstractNumId="4">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C341F88"/>
    <w:lvl w:ilvl="0">
      <w:start w:val="1"/>
      <w:numFmt w:val="decimal"/>
      <w:lvlText w:val="%1."/>
      <w:lvlJc w:val="left"/>
      <w:pPr>
        <w:tabs>
          <w:tab w:val="num" w:pos="360"/>
        </w:tabs>
        <w:ind w:left="360" w:hanging="360"/>
      </w:pPr>
    </w:lvl>
  </w:abstractNum>
  <w:abstractNum w:abstractNumId="9">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0B7A7F08"/>
    <w:multiLevelType w:val="hybridMultilevel"/>
    <w:tmpl w:val="328CAB3A"/>
    <w:lvl w:ilvl="0" w:tplc="78C81962">
      <w:start w:val="1"/>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3293045"/>
    <w:multiLevelType w:val="multilevel"/>
    <w:tmpl w:val="CABE4FB0"/>
    <w:lvl w:ilvl="0">
      <w:start w:val="1"/>
      <w:numFmt w:val="decimal"/>
      <w:lvlText w:val="%1."/>
      <w:lvlJc w:val="left"/>
      <w:pPr>
        <w:ind w:left="845" w:hanging="425"/>
      </w:pPr>
    </w:lvl>
    <w:lvl w:ilvl="1">
      <w:start w:val="1"/>
      <w:numFmt w:val="decimal"/>
      <w:lvlText w:val="%1.%2."/>
      <w:lvlJc w:val="left"/>
      <w:pPr>
        <w:ind w:left="987" w:hanging="567"/>
      </w:pPr>
    </w:lvl>
    <w:lvl w:ilvl="2">
      <w:start w:val="1"/>
      <w:numFmt w:val="decimal"/>
      <w:lvlText w:val="%1.%2.%3."/>
      <w:lvlJc w:val="left"/>
      <w:pPr>
        <w:ind w:left="1129" w:hanging="709"/>
      </w:pPr>
    </w:lvl>
    <w:lvl w:ilvl="3">
      <w:start w:val="1"/>
      <w:numFmt w:val="decimal"/>
      <w:lvlText w:val="%1.%2.%3.%4."/>
      <w:lvlJc w:val="left"/>
      <w:pPr>
        <w:ind w:left="1271" w:hanging="851"/>
      </w:pPr>
    </w:lvl>
    <w:lvl w:ilvl="4">
      <w:start w:val="1"/>
      <w:numFmt w:val="decimal"/>
      <w:lvlText w:val="%1.%2.%3.%4.%5."/>
      <w:lvlJc w:val="left"/>
      <w:pPr>
        <w:ind w:left="1412" w:hanging="992"/>
      </w:pPr>
    </w:lvl>
    <w:lvl w:ilvl="5">
      <w:start w:val="1"/>
      <w:numFmt w:val="decimal"/>
      <w:lvlText w:val="%1.%2.%3.%4.%5.%6."/>
      <w:lvlJc w:val="left"/>
      <w:pPr>
        <w:ind w:left="1554" w:hanging="1134"/>
      </w:pPr>
    </w:lvl>
    <w:lvl w:ilvl="6">
      <w:start w:val="1"/>
      <w:numFmt w:val="decimal"/>
      <w:lvlText w:val="%1.%2.%3.%4.%5.%6.%7."/>
      <w:lvlJc w:val="left"/>
      <w:pPr>
        <w:ind w:left="1696" w:hanging="1276"/>
      </w:pPr>
    </w:lvl>
    <w:lvl w:ilvl="7">
      <w:start w:val="1"/>
      <w:numFmt w:val="decimal"/>
      <w:lvlText w:val="%1.%2.%3.%4.%5.%6.%7.%8."/>
      <w:lvlJc w:val="left"/>
      <w:pPr>
        <w:ind w:left="1838" w:hanging="1418"/>
      </w:pPr>
    </w:lvl>
    <w:lvl w:ilvl="8">
      <w:start w:val="1"/>
      <w:numFmt w:val="decimal"/>
      <w:lvlText w:val="%1.%2.%3.%4.%5.%6.%7.%8.%9."/>
      <w:lvlJc w:val="left"/>
      <w:pPr>
        <w:ind w:left="1979" w:hanging="1559"/>
      </w:pPr>
    </w:lvl>
  </w:abstractNum>
  <w:abstractNum w:abstractNumId="13">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17084564"/>
    <w:multiLevelType w:val="hybridMultilevel"/>
    <w:tmpl w:val="B332084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99948F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39E00CE4"/>
    <w:multiLevelType w:val="hybridMultilevel"/>
    <w:tmpl w:val="120A85FE"/>
    <w:lvl w:ilvl="0" w:tplc="DCD2FBD0">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5072672F"/>
    <w:multiLevelType w:val="hybridMultilevel"/>
    <w:tmpl w:val="A006901E"/>
    <w:lvl w:ilvl="0" w:tplc="4B22BA0C">
      <w:start w:val="1"/>
      <w:numFmt w:val="bullet"/>
      <w:lvlText w:val="-"/>
      <w:lvlJc w:val="left"/>
      <w:pPr>
        <w:ind w:left="480" w:hanging="420"/>
      </w:pPr>
      <w:rPr>
        <w:rFonts w:ascii="Arial" w:hAnsi="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23">
    <w:nsid w:val="54D538CD"/>
    <w:multiLevelType w:val="multilevel"/>
    <w:tmpl w:val="92AAE85E"/>
    <w:lvl w:ilvl="0">
      <w:start w:val="5"/>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D437D8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8"/>
  </w:num>
  <w:num w:numId="2">
    <w:abstractNumId w:val="20"/>
  </w:num>
  <w:num w:numId="3">
    <w:abstractNumId w:val="16"/>
  </w:num>
  <w:num w:numId="4">
    <w:abstractNumId w:val="15"/>
  </w:num>
  <w:num w:numId="5">
    <w:abstractNumId w:val="14"/>
  </w:num>
  <w:num w:numId="6">
    <w:abstractNumId w:val="12"/>
  </w:num>
  <w:num w:numId="7">
    <w:abstractNumId w:val="24"/>
  </w:num>
  <w:num w:numId="8">
    <w:abstractNumId w:val="11"/>
  </w:num>
  <w:num w:numId="9">
    <w:abstractNumId w:val="22"/>
  </w:num>
  <w:num w:numId="10">
    <w:abstractNumId w:val="23"/>
  </w:num>
  <w:num w:numId="11">
    <w:abstractNumId w:val="10"/>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5"/>
  </w:num>
  <w:num w:numId="23">
    <w:abstractNumId w:val="21"/>
  </w:num>
  <w:num w:numId="24">
    <w:abstractNumId w:val="13"/>
  </w:num>
  <w:num w:numId="25">
    <w:abstractNumId w:val="19"/>
  </w:num>
  <w:num w:numId="26">
    <w:abstractNumId w:val="17"/>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04A"/>
    <w:rsid w:val="00002DB5"/>
    <w:rsid w:val="000116ED"/>
    <w:rsid w:val="00012187"/>
    <w:rsid w:val="00012970"/>
    <w:rsid w:val="00014CE6"/>
    <w:rsid w:val="00016146"/>
    <w:rsid w:val="000210CD"/>
    <w:rsid w:val="00021A02"/>
    <w:rsid w:val="00021BFC"/>
    <w:rsid w:val="00022E4A"/>
    <w:rsid w:val="0002365F"/>
    <w:rsid w:val="00024450"/>
    <w:rsid w:val="00026169"/>
    <w:rsid w:val="00027F52"/>
    <w:rsid w:val="00033DA7"/>
    <w:rsid w:val="00035F30"/>
    <w:rsid w:val="00041EB8"/>
    <w:rsid w:val="0005501A"/>
    <w:rsid w:val="000550DD"/>
    <w:rsid w:val="0005629F"/>
    <w:rsid w:val="00062A48"/>
    <w:rsid w:val="0006372E"/>
    <w:rsid w:val="0006671E"/>
    <w:rsid w:val="00067827"/>
    <w:rsid w:val="00071B04"/>
    <w:rsid w:val="0007277E"/>
    <w:rsid w:val="00074318"/>
    <w:rsid w:val="000774F6"/>
    <w:rsid w:val="0008025F"/>
    <w:rsid w:val="000811BE"/>
    <w:rsid w:val="000818CC"/>
    <w:rsid w:val="00084B5D"/>
    <w:rsid w:val="0008549A"/>
    <w:rsid w:val="000936EF"/>
    <w:rsid w:val="00093D09"/>
    <w:rsid w:val="000958E4"/>
    <w:rsid w:val="000979B4"/>
    <w:rsid w:val="000A3CE5"/>
    <w:rsid w:val="000A6394"/>
    <w:rsid w:val="000A652E"/>
    <w:rsid w:val="000B188E"/>
    <w:rsid w:val="000B3478"/>
    <w:rsid w:val="000B5CFD"/>
    <w:rsid w:val="000B7FED"/>
    <w:rsid w:val="000C038A"/>
    <w:rsid w:val="000C0F26"/>
    <w:rsid w:val="000C1D4D"/>
    <w:rsid w:val="000C6246"/>
    <w:rsid w:val="000C6598"/>
    <w:rsid w:val="000C76B3"/>
    <w:rsid w:val="000D3D5D"/>
    <w:rsid w:val="000D44B3"/>
    <w:rsid w:val="000E6411"/>
    <w:rsid w:val="000E7FF2"/>
    <w:rsid w:val="000F3076"/>
    <w:rsid w:val="000F629D"/>
    <w:rsid w:val="000F71D6"/>
    <w:rsid w:val="001050C6"/>
    <w:rsid w:val="00106DBE"/>
    <w:rsid w:val="0010752D"/>
    <w:rsid w:val="001104D7"/>
    <w:rsid w:val="0011211D"/>
    <w:rsid w:val="001125AB"/>
    <w:rsid w:val="00117BA9"/>
    <w:rsid w:val="00123853"/>
    <w:rsid w:val="00132542"/>
    <w:rsid w:val="00133589"/>
    <w:rsid w:val="00133593"/>
    <w:rsid w:val="00133856"/>
    <w:rsid w:val="001338CA"/>
    <w:rsid w:val="001350EF"/>
    <w:rsid w:val="00135EB1"/>
    <w:rsid w:val="00145D43"/>
    <w:rsid w:val="0014732E"/>
    <w:rsid w:val="001546D6"/>
    <w:rsid w:val="00155466"/>
    <w:rsid w:val="0015709B"/>
    <w:rsid w:val="0016109E"/>
    <w:rsid w:val="00165FC8"/>
    <w:rsid w:val="00167A28"/>
    <w:rsid w:val="00170AF9"/>
    <w:rsid w:val="00173B05"/>
    <w:rsid w:val="00174E6A"/>
    <w:rsid w:val="001830A9"/>
    <w:rsid w:val="001832C5"/>
    <w:rsid w:val="001844BF"/>
    <w:rsid w:val="00184B2B"/>
    <w:rsid w:val="00187DEE"/>
    <w:rsid w:val="00192A7C"/>
    <w:rsid w:val="00192C46"/>
    <w:rsid w:val="001941DC"/>
    <w:rsid w:val="00196EEA"/>
    <w:rsid w:val="001A08B3"/>
    <w:rsid w:val="001A4FCE"/>
    <w:rsid w:val="001A626C"/>
    <w:rsid w:val="001A7B0A"/>
    <w:rsid w:val="001A7B60"/>
    <w:rsid w:val="001B221A"/>
    <w:rsid w:val="001B52F0"/>
    <w:rsid w:val="001B6AC8"/>
    <w:rsid w:val="001B7899"/>
    <w:rsid w:val="001B7A65"/>
    <w:rsid w:val="001C1F8F"/>
    <w:rsid w:val="001C2206"/>
    <w:rsid w:val="001C2AC0"/>
    <w:rsid w:val="001C312A"/>
    <w:rsid w:val="001C393A"/>
    <w:rsid w:val="001C624E"/>
    <w:rsid w:val="001D08B7"/>
    <w:rsid w:val="001D12AE"/>
    <w:rsid w:val="001D3388"/>
    <w:rsid w:val="001D6B44"/>
    <w:rsid w:val="001E03D2"/>
    <w:rsid w:val="001E41F3"/>
    <w:rsid w:val="001E7CC0"/>
    <w:rsid w:val="001F1476"/>
    <w:rsid w:val="001F3075"/>
    <w:rsid w:val="001F7A0D"/>
    <w:rsid w:val="001F7AC2"/>
    <w:rsid w:val="001F7B2E"/>
    <w:rsid w:val="00201E66"/>
    <w:rsid w:val="00202B3C"/>
    <w:rsid w:val="00202EA2"/>
    <w:rsid w:val="00205E2E"/>
    <w:rsid w:val="00206DEB"/>
    <w:rsid w:val="00207DEE"/>
    <w:rsid w:val="00210693"/>
    <w:rsid w:val="002150A7"/>
    <w:rsid w:val="00216743"/>
    <w:rsid w:val="00221995"/>
    <w:rsid w:val="00224A69"/>
    <w:rsid w:val="00225D70"/>
    <w:rsid w:val="00226ACD"/>
    <w:rsid w:val="00231748"/>
    <w:rsid w:val="0023586D"/>
    <w:rsid w:val="002369E0"/>
    <w:rsid w:val="00240D23"/>
    <w:rsid w:val="00241F11"/>
    <w:rsid w:val="002429AF"/>
    <w:rsid w:val="00243181"/>
    <w:rsid w:val="00244A14"/>
    <w:rsid w:val="00244B39"/>
    <w:rsid w:val="002517CE"/>
    <w:rsid w:val="002542FA"/>
    <w:rsid w:val="0025584A"/>
    <w:rsid w:val="00257FF8"/>
    <w:rsid w:val="0026004D"/>
    <w:rsid w:val="002640DD"/>
    <w:rsid w:val="00264375"/>
    <w:rsid w:val="00264893"/>
    <w:rsid w:val="00273A37"/>
    <w:rsid w:val="00275302"/>
    <w:rsid w:val="00275D12"/>
    <w:rsid w:val="00280D10"/>
    <w:rsid w:val="00280F6F"/>
    <w:rsid w:val="00282E05"/>
    <w:rsid w:val="00284FEB"/>
    <w:rsid w:val="002860C4"/>
    <w:rsid w:val="002926EA"/>
    <w:rsid w:val="00292767"/>
    <w:rsid w:val="00294982"/>
    <w:rsid w:val="002A17A0"/>
    <w:rsid w:val="002A36E0"/>
    <w:rsid w:val="002B4A50"/>
    <w:rsid w:val="002B5004"/>
    <w:rsid w:val="002B5741"/>
    <w:rsid w:val="002B5790"/>
    <w:rsid w:val="002B6707"/>
    <w:rsid w:val="002B6DCB"/>
    <w:rsid w:val="002B7D73"/>
    <w:rsid w:val="002C0954"/>
    <w:rsid w:val="002C0F89"/>
    <w:rsid w:val="002C3934"/>
    <w:rsid w:val="002C4F89"/>
    <w:rsid w:val="002C7878"/>
    <w:rsid w:val="002D2E5D"/>
    <w:rsid w:val="002D77D4"/>
    <w:rsid w:val="002D7EC4"/>
    <w:rsid w:val="002E0529"/>
    <w:rsid w:val="002E0D9A"/>
    <w:rsid w:val="002E22A5"/>
    <w:rsid w:val="002E472E"/>
    <w:rsid w:val="002E63C1"/>
    <w:rsid w:val="002E7097"/>
    <w:rsid w:val="002F1F21"/>
    <w:rsid w:val="002F2B04"/>
    <w:rsid w:val="002F67C6"/>
    <w:rsid w:val="002F6DEC"/>
    <w:rsid w:val="002F6EFB"/>
    <w:rsid w:val="002F7D6D"/>
    <w:rsid w:val="00301538"/>
    <w:rsid w:val="003026CE"/>
    <w:rsid w:val="003027F9"/>
    <w:rsid w:val="003031F9"/>
    <w:rsid w:val="00303A88"/>
    <w:rsid w:val="00305409"/>
    <w:rsid w:val="00306F91"/>
    <w:rsid w:val="003129F0"/>
    <w:rsid w:val="003136B9"/>
    <w:rsid w:val="00313A61"/>
    <w:rsid w:val="00314883"/>
    <w:rsid w:val="00314B6E"/>
    <w:rsid w:val="00316200"/>
    <w:rsid w:val="00317907"/>
    <w:rsid w:val="0032089C"/>
    <w:rsid w:val="0032099D"/>
    <w:rsid w:val="003250C7"/>
    <w:rsid w:val="003267D8"/>
    <w:rsid w:val="0033247B"/>
    <w:rsid w:val="0033322F"/>
    <w:rsid w:val="00336FAB"/>
    <w:rsid w:val="003414BA"/>
    <w:rsid w:val="003432BC"/>
    <w:rsid w:val="0035120A"/>
    <w:rsid w:val="003521B9"/>
    <w:rsid w:val="00352588"/>
    <w:rsid w:val="003535F9"/>
    <w:rsid w:val="0035390E"/>
    <w:rsid w:val="00353B10"/>
    <w:rsid w:val="003609EF"/>
    <w:rsid w:val="0036231A"/>
    <w:rsid w:val="00362C24"/>
    <w:rsid w:val="00365648"/>
    <w:rsid w:val="00365C3D"/>
    <w:rsid w:val="00366A9D"/>
    <w:rsid w:val="00367B41"/>
    <w:rsid w:val="00367C82"/>
    <w:rsid w:val="0037004B"/>
    <w:rsid w:val="00371014"/>
    <w:rsid w:val="00372205"/>
    <w:rsid w:val="00374DD4"/>
    <w:rsid w:val="00375E5A"/>
    <w:rsid w:val="00381380"/>
    <w:rsid w:val="00384945"/>
    <w:rsid w:val="003914CE"/>
    <w:rsid w:val="003928D4"/>
    <w:rsid w:val="00392E2E"/>
    <w:rsid w:val="00392F05"/>
    <w:rsid w:val="00394829"/>
    <w:rsid w:val="00394A05"/>
    <w:rsid w:val="00397D7E"/>
    <w:rsid w:val="003A6EC5"/>
    <w:rsid w:val="003A7A98"/>
    <w:rsid w:val="003B0F5B"/>
    <w:rsid w:val="003B1739"/>
    <w:rsid w:val="003B5B9B"/>
    <w:rsid w:val="003C2B70"/>
    <w:rsid w:val="003C381F"/>
    <w:rsid w:val="003C3872"/>
    <w:rsid w:val="003D0C42"/>
    <w:rsid w:val="003D2DF7"/>
    <w:rsid w:val="003D7690"/>
    <w:rsid w:val="003E1A36"/>
    <w:rsid w:val="003E572F"/>
    <w:rsid w:val="003E5839"/>
    <w:rsid w:val="003E754F"/>
    <w:rsid w:val="003F1359"/>
    <w:rsid w:val="003F2DD8"/>
    <w:rsid w:val="003F59E6"/>
    <w:rsid w:val="003F694E"/>
    <w:rsid w:val="003F6C3E"/>
    <w:rsid w:val="004002D9"/>
    <w:rsid w:val="00403F0C"/>
    <w:rsid w:val="00410371"/>
    <w:rsid w:val="00412600"/>
    <w:rsid w:val="00417669"/>
    <w:rsid w:val="004178F5"/>
    <w:rsid w:val="004179B3"/>
    <w:rsid w:val="00420C5B"/>
    <w:rsid w:val="00421791"/>
    <w:rsid w:val="00422630"/>
    <w:rsid w:val="00423FF4"/>
    <w:rsid w:val="004242F1"/>
    <w:rsid w:val="00432521"/>
    <w:rsid w:val="004341BE"/>
    <w:rsid w:val="0044065E"/>
    <w:rsid w:val="00445679"/>
    <w:rsid w:val="0045323E"/>
    <w:rsid w:val="004556ED"/>
    <w:rsid w:val="00456930"/>
    <w:rsid w:val="00456E83"/>
    <w:rsid w:val="0046142D"/>
    <w:rsid w:val="00461B73"/>
    <w:rsid w:val="00462055"/>
    <w:rsid w:val="00466C7A"/>
    <w:rsid w:val="00472844"/>
    <w:rsid w:val="00481A4B"/>
    <w:rsid w:val="004827A4"/>
    <w:rsid w:val="00485C80"/>
    <w:rsid w:val="00486C9A"/>
    <w:rsid w:val="00486E9E"/>
    <w:rsid w:val="00492D0C"/>
    <w:rsid w:val="0049579A"/>
    <w:rsid w:val="004A1611"/>
    <w:rsid w:val="004B065F"/>
    <w:rsid w:val="004B35EC"/>
    <w:rsid w:val="004B75B7"/>
    <w:rsid w:val="004C5A3A"/>
    <w:rsid w:val="004C7DF0"/>
    <w:rsid w:val="004D42F1"/>
    <w:rsid w:val="004D591A"/>
    <w:rsid w:val="004D6D5F"/>
    <w:rsid w:val="004E18B9"/>
    <w:rsid w:val="004E5008"/>
    <w:rsid w:val="004E668A"/>
    <w:rsid w:val="004E7092"/>
    <w:rsid w:val="004F0291"/>
    <w:rsid w:val="004F39B9"/>
    <w:rsid w:val="004F57EC"/>
    <w:rsid w:val="004F6FA4"/>
    <w:rsid w:val="004F7D05"/>
    <w:rsid w:val="00503C10"/>
    <w:rsid w:val="00507574"/>
    <w:rsid w:val="00513C55"/>
    <w:rsid w:val="00513C85"/>
    <w:rsid w:val="0051580D"/>
    <w:rsid w:val="005209CA"/>
    <w:rsid w:val="00522296"/>
    <w:rsid w:val="00526385"/>
    <w:rsid w:val="0053020A"/>
    <w:rsid w:val="005328CE"/>
    <w:rsid w:val="00532AAB"/>
    <w:rsid w:val="00532F1F"/>
    <w:rsid w:val="00534EFF"/>
    <w:rsid w:val="00537E50"/>
    <w:rsid w:val="00541D88"/>
    <w:rsid w:val="00542A34"/>
    <w:rsid w:val="00544FD8"/>
    <w:rsid w:val="00545886"/>
    <w:rsid w:val="00547110"/>
    <w:rsid w:val="00547111"/>
    <w:rsid w:val="005473B4"/>
    <w:rsid w:val="00553404"/>
    <w:rsid w:val="00554246"/>
    <w:rsid w:val="0055587B"/>
    <w:rsid w:val="0055603D"/>
    <w:rsid w:val="00557C84"/>
    <w:rsid w:val="0056351C"/>
    <w:rsid w:val="00563CC1"/>
    <w:rsid w:val="005662E6"/>
    <w:rsid w:val="00570224"/>
    <w:rsid w:val="00570BE9"/>
    <w:rsid w:val="005754E9"/>
    <w:rsid w:val="005814E8"/>
    <w:rsid w:val="005862E6"/>
    <w:rsid w:val="00586F4F"/>
    <w:rsid w:val="005923B8"/>
    <w:rsid w:val="00592D74"/>
    <w:rsid w:val="005974B2"/>
    <w:rsid w:val="005A76F6"/>
    <w:rsid w:val="005B0000"/>
    <w:rsid w:val="005B08A9"/>
    <w:rsid w:val="005B0C33"/>
    <w:rsid w:val="005B4127"/>
    <w:rsid w:val="005B4E0F"/>
    <w:rsid w:val="005B63F5"/>
    <w:rsid w:val="005C1CEE"/>
    <w:rsid w:val="005C37E4"/>
    <w:rsid w:val="005C40F7"/>
    <w:rsid w:val="005C71C9"/>
    <w:rsid w:val="005D53F4"/>
    <w:rsid w:val="005D7A9B"/>
    <w:rsid w:val="005D7BE3"/>
    <w:rsid w:val="005E0B72"/>
    <w:rsid w:val="005E0BD2"/>
    <w:rsid w:val="005E2C44"/>
    <w:rsid w:val="005E75F9"/>
    <w:rsid w:val="005F0559"/>
    <w:rsid w:val="005F1A34"/>
    <w:rsid w:val="005F2414"/>
    <w:rsid w:val="005F3618"/>
    <w:rsid w:val="005F3F73"/>
    <w:rsid w:val="005F4901"/>
    <w:rsid w:val="005F6584"/>
    <w:rsid w:val="006045A9"/>
    <w:rsid w:val="006055AB"/>
    <w:rsid w:val="00610ACF"/>
    <w:rsid w:val="00614DFA"/>
    <w:rsid w:val="00615A46"/>
    <w:rsid w:val="00616917"/>
    <w:rsid w:val="006209BD"/>
    <w:rsid w:val="00621188"/>
    <w:rsid w:val="00623C70"/>
    <w:rsid w:val="00624D91"/>
    <w:rsid w:val="006257ED"/>
    <w:rsid w:val="00625D83"/>
    <w:rsid w:val="00627798"/>
    <w:rsid w:val="00630D46"/>
    <w:rsid w:val="006321CF"/>
    <w:rsid w:val="0063293B"/>
    <w:rsid w:val="00632DDE"/>
    <w:rsid w:val="0063405A"/>
    <w:rsid w:val="0063488F"/>
    <w:rsid w:val="0063529F"/>
    <w:rsid w:val="0063534E"/>
    <w:rsid w:val="00635AFF"/>
    <w:rsid w:val="00635EB5"/>
    <w:rsid w:val="00637C03"/>
    <w:rsid w:val="006409ED"/>
    <w:rsid w:val="00640FBC"/>
    <w:rsid w:val="00646377"/>
    <w:rsid w:val="00650B84"/>
    <w:rsid w:val="006545F1"/>
    <w:rsid w:val="00655490"/>
    <w:rsid w:val="00656209"/>
    <w:rsid w:val="00657534"/>
    <w:rsid w:val="00660C31"/>
    <w:rsid w:val="00660D85"/>
    <w:rsid w:val="00661CFE"/>
    <w:rsid w:val="006637D6"/>
    <w:rsid w:val="00665C47"/>
    <w:rsid w:val="00667E95"/>
    <w:rsid w:val="00673C7A"/>
    <w:rsid w:val="006806B5"/>
    <w:rsid w:val="00681DF9"/>
    <w:rsid w:val="006836EE"/>
    <w:rsid w:val="0068400D"/>
    <w:rsid w:val="00686516"/>
    <w:rsid w:val="00690984"/>
    <w:rsid w:val="00695808"/>
    <w:rsid w:val="006A0A44"/>
    <w:rsid w:val="006A4242"/>
    <w:rsid w:val="006A4580"/>
    <w:rsid w:val="006A47D2"/>
    <w:rsid w:val="006A4F15"/>
    <w:rsid w:val="006A7A01"/>
    <w:rsid w:val="006B2F42"/>
    <w:rsid w:val="006B3DB1"/>
    <w:rsid w:val="006B46FB"/>
    <w:rsid w:val="006B5D3C"/>
    <w:rsid w:val="006B62FC"/>
    <w:rsid w:val="006B76C8"/>
    <w:rsid w:val="006C14AB"/>
    <w:rsid w:val="006C33AC"/>
    <w:rsid w:val="006C3777"/>
    <w:rsid w:val="006C59C8"/>
    <w:rsid w:val="006C77B4"/>
    <w:rsid w:val="006D00ED"/>
    <w:rsid w:val="006D2CF6"/>
    <w:rsid w:val="006D57B4"/>
    <w:rsid w:val="006D5AB0"/>
    <w:rsid w:val="006D69E6"/>
    <w:rsid w:val="006D71E1"/>
    <w:rsid w:val="006D7DDC"/>
    <w:rsid w:val="006E21FB"/>
    <w:rsid w:val="006E3CCF"/>
    <w:rsid w:val="006E402B"/>
    <w:rsid w:val="006E49B2"/>
    <w:rsid w:val="006E49BD"/>
    <w:rsid w:val="006E5A71"/>
    <w:rsid w:val="006F1001"/>
    <w:rsid w:val="006F1A7C"/>
    <w:rsid w:val="006F63B7"/>
    <w:rsid w:val="006F6CA3"/>
    <w:rsid w:val="006F6CA8"/>
    <w:rsid w:val="0070282B"/>
    <w:rsid w:val="0070338E"/>
    <w:rsid w:val="00704335"/>
    <w:rsid w:val="00711E6C"/>
    <w:rsid w:val="007127AE"/>
    <w:rsid w:val="0071630C"/>
    <w:rsid w:val="00716DDA"/>
    <w:rsid w:val="00721536"/>
    <w:rsid w:val="00721821"/>
    <w:rsid w:val="00723560"/>
    <w:rsid w:val="007246E7"/>
    <w:rsid w:val="00724EDC"/>
    <w:rsid w:val="00730195"/>
    <w:rsid w:val="00735509"/>
    <w:rsid w:val="007355EC"/>
    <w:rsid w:val="0074204D"/>
    <w:rsid w:val="0074463C"/>
    <w:rsid w:val="00746A51"/>
    <w:rsid w:val="007475D3"/>
    <w:rsid w:val="00751145"/>
    <w:rsid w:val="00751193"/>
    <w:rsid w:val="0075329D"/>
    <w:rsid w:val="00753862"/>
    <w:rsid w:val="00761203"/>
    <w:rsid w:val="00762651"/>
    <w:rsid w:val="0077083C"/>
    <w:rsid w:val="00772199"/>
    <w:rsid w:val="007724B4"/>
    <w:rsid w:val="007756E7"/>
    <w:rsid w:val="00775CE1"/>
    <w:rsid w:val="007760F7"/>
    <w:rsid w:val="00781ED2"/>
    <w:rsid w:val="00785147"/>
    <w:rsid w:val="007871FF"/>
    <w:rsid w:val="00792342"/>
    <w:rsid w:val="00792641"/>
    <w:rsid w:val="0079318F"/>
    <w:rsid w:val="00793A77"/>
    <w:rsid w:val="007952E5"/>
    <w:rsid w:val="0079628B"/>
    <w:rsid w:val="007963EA"/>
    <w:rsid w:val="00796FE1"/>
    <w:rsid w:val="0079701E"/>
    <w:rsid w:val="0079747B"/>
    <w:rsid w:val="007977A8"/>
    <w:rsid w:val="007A1CBD"/>
    <w:rsid w:val="007A238B"/>
    <w:rsid w:val="007A3EEE"/>
    <w:rsid w:val="007A59C5"/>
    <w:rsid w:val="007A7FD2"/>
    <w:rsid w:val="007B428C"/>
    <w:rsid w:val="007B43D6"/>
    <w:rsid w:val="007B512A"/>
    <w:rsid w:val="007B6103"/>
    <w:rsid w:val="007B744D"/>
    <w:rsid w:val="007B79A1"/>
    <w:rsid w:val="007C2097"/>
    <w:rsid w:val="007C496F"/>
    <w:rsid w:val="007C56AB"/>
    <w:rsid w:val="007D2163"/>
    <w:rsid w:val="007D3E8B"/>
    <w:rsid w:val="007D6A07"/>
    <w:rsid w:val="007E19AA"/>
    <w:rsid w:val="007E29D9"/>
    <w:rsid w:val="007E2EF4"/>
    <w:rsid w:val="007E350A"/>
    <w:rsid w:val="007F109A"/>
    <w:rsid w:val="007F12C3"/>
    <w:rsid w:val="007F41F2"/>
    <w:rsid w:val="007F4BE3"/>
    <w:rsid w:val="007F52A2"/>
    <w:rsid w:val="007F7259"/>
    <w:rsid w:val="008027AA"/>
    <w:rsid w:val="008037BC"/>
    <w:rsid w:val="00803CB4"/>
    <w:rsid w:val="008040A8"/>
    <w:rsid w:val="008067C2"/>
    <w:rsid w:val="00806961"/>
    <w:rsid w:val="0081412D"/>
    <w:rsid w:val="00814D34"/>
    <w:rsid w:val="00816892"/>
    <w:rsid w:val="00821C65"/>
    <w:rsid w:val="008231AD"/>
    <w:rsid w:val="008270DE"/>
    <w:rsid w:val="008279FA"/>
    <w:rsid w:val="00830BCD"/>
    <w:rsid w:val="00831EDD"/>
    <w:rsid w:val="00834A35"/>
    <w:rsid w:val="00835BB9"/>
    <w:rsid w:val="0083624D"/>
    <w:rsid w:val="0084394A"/>
    <w:rsid w:val="00843C39"/>
    <w:rsid w:val="00847A7B"/>
    <w:rsid w:val="00850276"/>
    <w:rsid w:val="0085268D"/>
    <w:rsid w:val="0085526B"/>
    <w:rsid w:val="008574F1"/>
    <w:rsid w:val="00860A9C"/>
    <w:rsid w:val="00862584"/>
    <w:rsid w:val="008626E7"/>
    <w:rsid w:val="008652D9"/>
    <w:rsid w:val="00866E0A"/>
    <w:rsid w:val="00867467"/>
    <w:rsid w:val="00870EE7"/>
    <w:rsid w:val="00871991"/>
    <w:rsid w:val="00872579"/>
    <w:rsid w:val="008748FE"/>
    <w:rsid w:val="00874E0C"/>
    <w:rsid w:val="008840F5"/>
    <w:rsid w:val="0088557A"/>
    <w:rsid w:val="008863B9"/>
    <w:rsid w:val="00886ACD"/>
    <w:rsid w:val="0089093E"/>
    <w:rsid w:val="00892748"/>
    <w:rsid w:val="008963FC"/>
    <w:rsid w:val="008A3A98"/>
    <w:rsid w:val="008A3CDC"/>
    <w:rsid w:val="008A4397"/>
    <w:rsid w:val="008A45A6"/>
    <w:rsid w:val="008B5632"/>
    <w:rsid w:val="008B705E"/>
    <w:rsid w:val="008B7BD8"/>
    <w:rsid w:val="008C05A4"/>
    <w:rsid w:val="008C7273"/>
    <w:rsid w:val="008D058E"/>
    <w:rsid w:val="008D443E"/>
    <w:rsid w:val="008D44AD"/>
    <w:rsid w:val="008D64C1"/>
    <w:rsid w:val="008E0467"/>
    <w:rsid w:val="008E1A1D"/>
    <w:rsid w:val="008E52A5"/>
    <w:rsid w:val="008E6341"/>
    <w:rsid w:val="008E687B"/>
    <w:rsid w:val="008F0215"/>
    <w:rsid w:val="008F3789"/>
    <w:rsid w:val="008F686C"/>
    <w:rsid w:val="00902730"/>
    <w:rsid w:val="00903B93"/>
    <w:rsid w:val="009045C2"/>
    <w:rsid w:val="00905E81"/>
    <w:rsid w:val="00906696"/>
    <w:rsid w:val="00913F41"/>
    <w:rsid w:val="009148DE"/>
    <w:rsid w:val="00917ED9"/>
    <w:rsid w:val="009210D6"/>
    <w:rsid w:val="009217F7"/>
    <w:rsid w:val="009274B4"/>
    <w:rsid w:val="009279CF"/>
    <w:rsid w:val="009300F6"/>
    <w:rsid w:val="0093029D"/>
    <w:rsid w:val="009306FC"/>
    <w:rsid w:val="00936BFD"/>
    <w:rsid w:val="0093748F"/>
    <w:rsid w:val="00941E30"/>
    <w:rsid w:val="009433F5"/>
    <w:rsid w:val="00943B14"/>
    <w:rsid w:val="00946771"/>
    <w:rsid w:val="00946A8A"/>
    <w:rsid w:val="00946BCE"/>
    <w:rsid w:val="00950271"/>
    <w:rsid w:val="00950DA1"/>
    <w:rsid w:val="00952869"/>
    <w:rsid w:val="00954C89"/>
    <w:rsid w:val="00954D33"/>
    <w:rsid w:val="0095561F"/>
    <w:rsid w:val="00963FD7"/>
    <w:rsid w:val="00964D93"/>
    <w:rsid w:val="009668E8"/>
    <w:rsid w:val="00971BB4"/>
    <w:rsid w:val="00975C0A"/>
    <w:rsid w:val="00976DF5"/>
    <w:rsid w:val="009777D9"/>
    <w:rsid w:val="00982327"/>
    <w:rsid w:val="009823C6"/>
    <w:rsid w:val="00983307"/>
    <w:rsid w:val="0098392F"/>
    <w:rsid w:val="00985EEF"/>
    <w:rsid w:val="0098687A"/>
    <w:rsid w:val="0098690F"/>
    <w:rsid w:val="00987D25"/>
    <w:rsid w:val="00991B88"/>
    <w:rsid w:val="009977E4"/>
    <w:rsid w:val="009A153A"/>
    <w:rsid w:val="009A3F9D"/>
    <w:rsid w:val="009A5753"/>
    <w:rsid w:val="009A579D"/>
    <w:rsid w:val="009A75B5"/>
    <w:rsid w:val="009B16BF"/>
    <w:rsid w:val="009B4D74"/>
    <w:rsid w:val="009B5076"/>
    <w:rsid w:val="009C5DA4"/>
    <w:rsid w:val="009C63BD"/>
    <w:rsid w:val="009C6D87"/>
    <w:rsid w:val="009C7EDF"/>
    <w:rsid w:val="009D073A"/>
    <w:rsid w:val="009D25D9"/>
    <w:rsid w:val="009D53F3"/>
    <w:rsid w:val="009D54E2"/>
    <w:rsid w:val="009E039D"/>
    <w:rsid w:val="009E0F28"/>
    <w:rsid w:val="009E15A8"/>
    <w:rsid w:val="009E25C1"/>
    <w:rsid w:val="009E27F0"/>
    <w:rsid w:val="009E3297"/>
    <w:rsid w:val="009E43DD"/>
    <w:rsid w:val="009E50BE"/>
    <w:rsid w:val="009E74AE"/>
    <w:rsid w:val="009F0ECD"/>
    <w:rsid w:val="009F2C5F"/>
    <w:rsid w:val="009F5D49"/>
    <w:rsid w:val="009F734F"/>
    <w:rsid w:val="009F7646"/>
    <w:rsid w:val="00A000FB"/>
    <w:rsid w:val="00A0197C"/>
    <w:rsid w:val="00A01A81"/>
    <w:rsid w:val="00A02238"/>
    <w:rsid w:val="00A0363B"/>
    <w:rsid w:val="00A05C78"/>
    <w:rsid w:val="00A07910"/>
    <w:rsid w:val="00A13E60"/>
    <w:rsid w:val="00A144AD"/>
    <w:rsid w:val="00A2037E"/>
    <w:rsid w:val="00A246B6"/>
    <w:rsid w:val="00A25964"/>
    <w:rsid w:val="00A26798"/>
    <w:rsid w:val="00A32B52"/>
    <w:rsid w:val="00A32FE7"/>
    <w:rsid w:val="00A35E8F"/>
    <w:rsid w:val="00A36AC8"/>
    <w:rsid w:val="00A37AE6"/>
    <w:rsid w:val="00A4613C"/>
    <w:rsid w:val="00A46E5F"/>
    <w:rsid w:val="00A47043"/>
    <w:rsid w:val="00A47E70"/>
    <w:rsid w:val="00A50CF0"/>
    <w:rsid w:val="00A540B9"/>
    <w:rsid w:val="00A55395"/>
    <w:rsid w:val="00A55D69"/>
    <w:rsid w:val="00A603B6"/>
    <w:rsid w:val="00A6090F"/>
    <w:rsid w:val="00A60D92"/>
    <w:rsid w:val="00A62C81"/>
    <w:rsid w:val="00A7671C"/>
    <w:rsid w:val="00A77923"/>
    <w:rsid w:val="00A80EC5"/>
    <w:rsid w:val="00A8212E"/>
    <w:rsid w:val="00A82A9E"/>
    <w:rsid w:val="00A83DCB"/>
    <w:rsid w:val="00A86A9B"/>
    <w:rsid w:val="00A908E8"/>
    <w:rsid w:val="00A9178B"/>
    <w:rsid w:val="00A92CA9"/>
    <w:rsid w:val="00A9407F"/>
    <w:rsid w:val="00A95220"/>
    <w:rsid w:val="00A95CDE"/>
    <w:rsid w:val="00A96C2A"/>
    <w:rsid w:val="00A977DD"/>
    <w:rsid w:val="00AA2B88"/>
    <w:rsid w:val="00AA2CBC"/>
    <w:rsid w:val="00AB0757"/>
    <w:rsid w:val="00AB2F27"/>
    <w:rsid w:val="00AB7A64"/>
    <w:rsid w:val="00AC0AEF"/>
    <w:rsid w:val="00AC5820"/>
    <w:rsid w:val="00AD16BF"/>
    <w:rsid w:val="00AD1CD8"/>
    <w:rsid w:val="00AD430C"/>
    <w:rsid w:val="00AD7CC7"/>
    <w:rsid w:val="00AE3787"/>
    <w:rsid w:val="00AE3D41"/>
    <w:rsid w:val="00AE425F"/>
    <w:rsid w:val="00AE7806"/>
    <w:rsid w:val="00AE791E"/>
    <w:rsid w:val="00AF01DF"/>
    <w:rsid w:val="00AF14B6"/>
    <w:rsid w:val="00B005D3"/>
    <w:rsid w:val="00B00929"/>
    <w:rsid w:val="00B027F2"/>
    <w:rsid w:val="00B0467C"/>
    <w:rsid w:val="00B10F9A"/>
    <w:rsid w:val="00B152AC"/>
    <w:rsid w:val="00B170BF"/>
    <w:rsid w:val="00B20C19"/>
    <w:rsid w:val="00B20C84"/>
    <w:rsid w:val="00B24E95"/>
    <w:rsid w:val="00B258BB"/>
    <w:rsid w:val="00B31876"/>
    <w:rsid w:val="00B42873"/>
    <w:rsid w:val="00B43A49"/>
    <w:rsid w:val="00B502BF"/>
    <w:rsid w:val="00B50BCC"/>
    <w:rsid w:val="00B51900"/>
    <w:rsid w:val="00B51A4F"/>
    <w:rsid w:val="00B54B13"/>
    <w:rsid w:val="00B55064"/>
    <w:rsid w:val="00B55784"/>
    <w:rsid w:val="00B61284"/>
    <w:rsid w:val="00B6268A"/>
    <w:rsid w:val="00B63539"/>
    <w:rsid w:val="00B65040"/>
    <w:rsid w:val="00B67B97"/>
    <w:rsid w:val="00B70AD1"/>
    <w:rsid w:val="00B714B8"/>
    <w:rsid w:val="00B7205A"/>
    <w:rsid w:val="00B754AB"/>
    <w:rsid w:val="00B768FD"/>
    <w:rsid w:val="00B81155"/>
    <w:rsid w:val="00B83681"/>
    <w:rsid w:val="00B849C8"/>
    <w:rsid w:val="00B84B2B"/>
    <w:rsid w:val="00B858B2"/>
    <w:rsid w:val="00B866A5"/>
    <w:rsid w:val="00B87612"/>
    <w:rsid w:val="00B91A57"/>
    <w:rsid w:val="00B91E78"/>
    <w:rsid w:val="00B93E32"/>
    <w:rsid w:val="00B95F77"/>
    <w:rsid w:val="00B968C8"/>
    <w:rsid w:val="00B97BE2"/>
    <w:rsid w:val="00BA1E16"/>
    <w:rsid w:val="00BA2CEF"/>
    <w:rsid w:val="00BA37B2"/>
    <w:rsid w:val="00BA3EC5"/>
    <w:rsid w:val="00BA4180"/>
    <w:rsid w:val="00BA51D9"/>
    <w:rsid w:val="00BA63E0"/>
    <w:rsid w:val="00BB1665"/>
    <w:rsid w:val="00BB2F1A"/>
    <w:rsid w:val="00BB5DFC"/>
    <w:rsid w:val="00BB723E"/>
    <w:rsid w:val="00BC0959"/>
    <w:rsid w:val="00BC18DA"/>
    <w:rsid w:val="00BC24B7"/>
    <w:rsid w:val="00BC285E"/>
    <w:rsid w:val="00BC5850"/>
    <w:rsid w:val="00BC6918"/>
    <w:rsid w:val="00BD0052"/>
    <w:rsid w:val="00BD0D54"/>
    <w:rsid w:val="00BD279D"/>
    <w:rsid w:val="00BD3579"/>
    <w:rsid w:val="00BD3893"/>
    <w:rsid w:val="00BD3F8D"/>
    <w:rsid w:val="00BD6BB8"/>
    <w:rsid w:val="00BD7BE6"/>
    <w:rsid w:val="00BE060A"/>
    <w:rsid w:val="00BE1D4B"/>
    <w:rsid w:val="00BE300D"/>
    <w:rsid w:val="00BE6D19"/>
    <w:rsid w:val="00BF0578"/>
    <w:rsid w:val="00BF0734"/>
    <w:rsid w:val="00BF260F"/>
    <w:rsid w:val="00BF306D"/>
    <w:rsid w:val="00BF343C"/>
    <w:rsid w:val="00BF62C2"/>
    <w:rsid w:val="00C04E2E"/>
    <w:rsid w:val="00C06060"/>
    <w:rsid w:val="00C0798E"/>
    <w:rsid w:val="00C10311"/>
    <w:rsid w:val="00C13499"/>
    <w:rsid w:val="00C13BBE"/>
    <w:rsid w:val="00C2116D"/>
    <w:rsid w:val="00C36B02"/>
    <w:rsid w:val="00C36D36"/>
    <w:rsid w:val="00C4356B"/>
    <w:rsid w:val="00C4598B"/>
    <w:rsid w:val="00C50EE4"/>
    <w:rsid w:val="00C51C05"/>
    <w:rsid w:val="00C5593E"/>
    <w:rsid w:val="00C55BD6"/>
    <w:rsid w:val="00C6006D"/>
    <w:rsid w:val="00C62ECA"/>
    <w:rsid w:val="00C658E4"/>
    <w:rsid w:val="00C66BA2"/>
    <w:rsid w:val="00C7094E"/>
    <w:rsid w:val="00C84271"/>
    <w:rsid w:val="00C85CF8"/>
    <w:rsid w:val="00C87C68"/>
    <w:rsid w:val="00C91DAA"/>
    <w:rsid w:val="00C92895"/>
    <w:rsid w:val="00C95985"/>
    <w:rsid w:val="00C97043"/>
    <w:rsid w:val="00CA081E"/>
    <w:rsid w:val="00CA29F9"/>
    <w:rsid w:val="00CA5472"/>
    <w:rsid w:val="00CB2C8E"/>
    <w:rsid w:val="00CB40E1"/>
    <w:rsid w:val="00CB6408"/>
    <w:rsid w:val="00CC0A7D"/>
    <w:rsid w:val="00CC29DA"/>
    <w:rsid w:val="00CC3645"/>
    <w:rsid w:val="00CC5026"/>
    <w:rsid w:val="00CC68D0"/>
    <w:rsid w:val="00CC7200"/>
    <w:rsid w:val="00CD3C79"/>
    <w:rsid w:val="00CD5399"/>
    <w:rsid w:val="00CE0BF6"/>
    <w:rsid w:val="00CE29ED"/>
    <w:rsid w:val="00CE52BD"/>
    <w:rsid w:val="00CE5E66"/>
    <w:rsid w:val="00CE6397"/>
    <w:rsid w:val="00CE65F0"/>
    <w:rsid w:val="00CF2504"/>
    <w:rsid w:val="00CF25CD"/>
    <w:rsid w:val="00CF4884"/>
    <w:rsid w:val="00D00E2B"/>
    <w:rsid w:val="00D01530"/>
    <w:rsid w:val="00D03F9A"/>
    <w:rsid w:val="00D05FDC"/>
    <w:rsid w:val="00D0635C"/>
    <w:rsid w:val="00D0661E"/>
    <w:rsid w:val="00D06D51"/>
    <w:rsid w:val="00D125BD"/>
    <w:rsid w:val="00D129F6"/>
    <w:rsid w:val="00D212DE"/>
    <w:rsid w:val="00D2132C"/>
    <w:rsid w:val="00D221B0"/>
    <w:rsid w:val="00D2282D"/>
    <w:rsid w:val="00D24991"/>
    <w:rsid w:val="00D2735F"/>
    <w:rsid w:val="00D30746"/>
    <w:rsid w:val="00D3770D"/>
    <w:rsid w:val="00D413E2"/>
    <w:rsid w:val="00D432B3"/>
    <w:rsid w:val="00D43D60"/>
    <w:rsid w:val="00D44EDB"/>
    <w:rsid w:val="00D45358"/>
    <w:rsid w:val="00D453B5"/>
    <w:rsid w:val="00D45BEF"/>
    <w:rsid w:val="00D465A8"/>
    <w:rsid w:val="00D50255"/>
    <w:rsid w:val="00D508B7"/>
    <w:rsid w:val="00D50A29"/>
    <w:rsid w:val="00D51502"/>
    <w:rsid w:val="00D51FC9"/>
    <w:rsid w:val="00D52A4B"/>
    <w:rsid w:val="00D540BB"/>
    <w:rsid w:val="00D54E1E"/>
    <w:rsid w:val="00D5635C"/>
    <w:rsid w:val="00D57343"/>
    <w:rsid w:val="00D61736"/>
    <w:rsid w:val="00D6487F"/>
    <w:rsid w:val="00D66520"/>
    <w:rsid w:val="00D67FA5"/>
    <w:rsid w:val="00D71E63"/>
    <w:rsid w:val="00D82523"/>
    <w:rsid w:val="00D85720"/>
    <w:rsid w:val="00D917F7"/>
    <w:rsid w:val="00D9206C"/>
    <w:rsid w:val="00D92C46"/>
    <w:rsid w:val="00D93769"/>
    <w:rsid w:val="00D9419C"/>
    <w:rsid w:val="00D949C0"/>
    <w:rsid w:val="00DA1B13"/>
    <w:rsid w:val="00DA2DBF"/>
    <w:rsid w:val="00DA4B7E"/>
    <w:rsid w:val="00DA4C84"/>
    <w:rsid w:val="00DA7D88"/>
    <w:rsid w:val="00DB0B75"/>
    <w:rsid w:val="00DB1BFB"/>
    <w:rsid w:val="00DB33C9"/>
    <w:rsid w:val="00DB45CD"/>
    <w:rsid w:val="00DB7EA4"/>
    <w:rsid w:val="00DC066A"/>
    <w:rsid w:val="00DC1C5E"/>
    <w:rsid w:val="00DC20AA"/>
    <w:rsid w:val="00DC65B8"/>
    <w:rsid w:val="00DC6720"/>
    <w:rsid w:val="00DD0B87"/>
    <w:rsid w:val="00DE1FA2"/>
    <w:rsid w:val="00DE2179"/>
    <w:rsid w:val="00DE34CF"/>
    <w:rsid w:val="00DE3C0F"/>
    <w:rsid w:val="00DE3CBB"/>
    <w:rsid w:val="00DE599A"/>
    <w:rsid w:val="00DF0651"/>
    <w:rsid w:val="00DF1410"/>
    <w:rsid w:val="00DF2C6B"/>
    <w:rsid w:val="00DF4DA5"/>
    <w:rsid w:val="00DF580B"/>
    <w:rsid w:val="00E00CC1"/>
    <w:rsid w:val="00E010B8"/>
    <w:rsid w:val="00E01878"/>
    <w:rsid w:val="00E02ED7"/>
    <w:rsid w:val="00E043D3"/>
    <w:rsid w:val="00E0532F"/>
    <w:rsid w:val="00E05F19"/>
    <w:rsid w:val="00E0661D"/>
    <w:rsid w:val="00E12809"/>
    <w:rsid w:val="00E13F3D"/>
    <w:rsid w:val="00E153CE"/>
    <w:rsid w:val="00E21083"/>
    <w:rsid w:val="00E226BE"/>
    <w:rsid w:val="00E226F3"/>
    <w:rsid w:val="00E2429F"/>
    <w:rsid w:val="00E26871"/>
    <w:rsid w:val="00E26FF2"/>
    <w:rsid w:val="00E310CB"/>
    <w:rsid w:val="00E31F7E"/>
    <w:rsid w:val="00E3303D"/>
    <w:rsid w:val="00E34898"/>
    <w:rsid w:val="00E35F9F"/>
    <w:rsid w:val="00E446E2"/>
    <w:rsid w:val="00E44962"/>
    <w:rsid w:val="00E4531E"/>
    <w:rsid w:val="00E53687"/>
    <w:rsid w:val="00E55BA9"/>
    <w:rsid w:val="00E601E8"/>
    <w:rsid w:val="00E630F6"/>
    <w:rsid w:val="00E66CB3"/>
    <w:rsid w:val="00E71383"/>
    <w:rsid w:val="00E725FE"/>
    <w:rsid w:val="00E803A5"/>
    <w:rsid w:val="00E85D04"/>
    <w:rsid w:val="00E864D2"/>
    <w:rsid w:val="00E86688"/>
    <w:rsid w:val="00E878BF"/>
    <w:rsid w:val="00E87DD5"/>
    <w:rsid w:val="00E91350"/>
    <w:rsid w:val="00E9207A"/>
    <w:rsid w:val="00E926CD"/>
    <w:rsid w:val="00E943C9"/>
    <w:rsid w:val="00E94EF0"/>
    <w:rsid w:val="00E96DA3"/>
    <w:rsid w:val="00E96ED1"/>
    <w:rsid w:val="00EA01CF"/>
    <w:rsid w:val="00EA14B5"/>
    <w:rsid w:val="00EA2032"/>
    <w:rsid w:val="00EA4C87"/>
    <w:rsid w:val="00EA5623"/>
    <w:rsid w:val="00EA74DA"/>
    <w:rsid w:val="00EA7DE6"/>
    <w:rsid w:val="00EB09B7"/>
    <w:rsid w:val="00EB1817"/>
    <w:rsid w:val="00EC1EF9"/>
    <w:rsid w:val="00EC335D"/>
    <w:rsid w:val="00EC39F4"/>
    <w:rsid w:val="00EC67A6"/>
    <w:rsid w:val="00EC694C"/>
    <w:rsid w:val="00ED608D"/>
    <w:rsid w:val="00EE2842"/>
    <w:rsid w:val="00EE7D7C"/>
    <w:rsid w:val="00EF0181"/>
    <w:rsid w:val="00EF2E00"/>
    <w:rsid w:val="00EF40D6"/>
    <w:rsid w:val="00EF624D"/>
    <w:rsid w:val="00F001C8"/>
    <w:rsid w:val="00F01B4C"/>
    <w:rsid w:val="00F02C80"/>
    <w:rsid w:val="00F04E97"/>
    <w:rsid w:val="00F07105"/>
    <w:rsid w:val="00F07155"/>
    <w:rsid w:val="00F10700"/>
    <w:rsid w:val="00F11A27"/>
    <w:rsid w:val="00F123F2"/>
    <w:rsid w:val="00F14961"/>
    <w:rsid w:val="00F15DD5"/>
    <w:rsid w:val="00F2430E"/>
    <w:rsid w:val="00F24FDD"/>
    <w:rsid w:val="00F25D98"/>
    <w:rsid w:val="00F300FB"/>
    <w:rsid w:val="00F335F1"/>
    <w:rsid w:val="00F41AE6"/>
    <w:rsid w:val="00F43FC5"/>
    <w:rsid w:val="00F45C02"/>
    <w:rsid w:val="00F45C08"/>
    <w:rsid w:val="00F52AE5"/>
    <w:rsid w:val="00F54D81"/>
    <w:rsid w:val="00F55065"/>
    <w:rsid w:val="00F5656B"/>
    <w:rsid w:val="00F61782"/>
    <w:rsid w:val="00F62681"/>
    <w:rsid w:val="00F62CD2"/>
    <w:rsid w:val="00F674AA"/>
    <w:rsid w:val="00F700B1"/>
    <w:rsid w:val="00F71D22"/>
    <w:rsid w:val="00F804FE"/>
    <w:rsid w:val="00F84F4E"/>
    <w:rsid w:val="00F85015"/>
    <w:rsid w:val="00F857D0"/>
    <w:rsid w:val="00F92856"/>
    <w:rsid w:val="00FA07ED"/>
    <w:rsid w:val="00FA0D0E"/>
    <w:rsid w:val="00FA2AF3"/>
    <w:rsid w:val="00FA44FB"/>
    <w:rsid w:val="00FA75BD"/>
    <w:rsid w:val="00FB0350"/>
    <w:rsid w:val="00FB1CD2"/>
    <w:rsid w:val="00FB3A35"/>
    <w:rsid w:val="00FB47CC"/>
    <w:rsid w:val="00FB5A5D"/>
    <w:rsid w:val="00FB6386"/>
    <w:rsid w:val="00FB63B4"/>
    <w:rsid w:val="00FB66CF"/>
    <w:rsid w:val="00FC0E28"/>
    <w:rsid w:val="00FC5959"/>
    <w:rsid w:val="00FD00F7"/>
    <w:rsid w:val="00FD0BB6"/>
    <w:rsid w:val="00FD2921"/>
    <w:rsid w:val="00FD2C34"/>
    <w:rsid w:val="00FD3AE6"/>
    <w:rsid w:val="00FD4024"/>
    <w:rsid w:val="00FD50B3"/>
    <w:rsid w:val="00FD5EF4"/>
    <w:rsid w:val="00FD6DEA"/>
    <w:rsid w:val="00FF24F5"/>
    <w:rsid w:val="00FF34A5"/>
    <w:rsid w:val="00FF3A4D"/>
    <w:rsid w:val="00FF4C3A"/>
    <w:rsid w:val="00FF6A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qFormat="1"/>
    <w:lsdException w:name="Table Grid" w:semiHidden="0" w:unhideWhenUsed="0" w:qFormat="1"/>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qFormat/>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qFormat/>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qFormat/>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TAL + Bold,2 cm"/>
    <w:basedOn w:val="a"/>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styleId="af9">
    <w:name w:val="index heading"/>
    <w:basedOn w:val="a"/>
    <w:next w:val="a"/>
    <w:semiHidden/>
    <w:rsid w:val="00FD00F7"/>
    <w:pPr>
      <w:pBdr>
        <w:top w:val="single" w:sz="12" w:space="0" w:color="auto"/>
      </w:pBdr>
      <w:spacing w:before="360" w:after="240"/>
    </w:pPr>
    <w:rPr>
      <w:rFonts w:eastAsia="宋体"/>
      <w:b/>
      <w:i/>
      <w:sz w:val="26"/>
    </w:rPr>
  </w:style>
  <w:style w:type="paragraph" w:customStyle="1" w:styleId="INDENT1">
    <w:name w:val="INDENT1"/>
    <w:basedOn w:val="a"/>
    <w:rsid w:val="00FD00F7"/>
    <w:pPr>
      <w:ind w:left="851"/>
    </w:pPr>
    <w:rPr>
      <w:rFonts w:eastAsia="宋体"/>
    </w:rPr>
  </w:style>
  <w:style w:type="paragraph" w:customStyle="1" w:styleId="INDENT3">
    <w:name w:val="INDENT3"/>
    <w:basedOn w:val="a"/>
    <w:rsid w:val="00FD00F7"/>
    <w:pPr>
      <w:ind w:left="1701" w:hanging="567"/>
    </w:pPr>
    <w:rPr>
      <w:rFonts w:eastAsia="宋体"/>
    </w:rPr>
  </w:style>
  <w:style w:type="paragraph" w:customStyle="1" w:styleId="FigureTitle">
    <w:name w:val="Figure_Title"/>
    <w:basedOn w:val="a"/>
    <w:next w:val="a"/>
    <w:rsid w:val="00FD00F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D00F7"/>
    <w:pPr>
      <w:keepNext/>
      <w:keepLines/>
    </w:pPr>
    <w:rPr>
      <w:rFonts w:eastAsia="宋体"/>
      <w:b/>
    </w:rPr>
  </w:style>
  <w:style w:type="paragraph" w:customStyle="1" w:styleId="enumlev2">
    <w:name w:val="enumlev2"/>
    <w:basedOn w:val="a"/>
    <w:rsid w:val="00FD00F7"/>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FD00F7"/>
    <w:pPr>
      <w:keepNext/>
      <w:keepLines/>
      <w:spacing w:before="240"/>
      <w:ind w:left="1418"/>
    </w:pPr>
    <w:rPr>
      <w:rFonts w:ascii="Arial" w:eastAsia="宋体" w:hAnsi="Arial"/>
      <w:b/>
      <w:sz w:val="36"/>
      <w:lang w:val="en-US"/>
    </w:rPr>
  </w:style>
  <w:style w:type="paragraph" w:styleId="afa">
    <w:name w:val="caption"/>
    <w:basedOn w:val="a"/>
    <w:next w:val="a"/>
    <w:qFormat/>
    <w:rsid w:val="00FD00F7"/>
    <w:pPr>
      <w:spacing w:before="120" w:after="120"/>
    </w:pPr>
    <w:rPr>
      <w:rFonts w:eastAsia="宋体"/>
      <w:b/>
    </w:rPr>
  </w:style>
  <w:style w:type="paragraph" w:styleId="afb">
    <w:name w:val="Plain Text"/>
    <w:basedOn w:val="a"/>
    <w:link w:val="Char8"/>
    <w:rsid w:val="00FD00F7"/>
    <w:rPr>
      <w:rFonts w:ascii="Courier New" w:eastAsia="宋体" w:hAnsi="Courier New"/>
      <w:lang w:val="nb-NO"/>
    </w:rPr>
  </w:style>
  <w:style w:type="character" w:customStyle="1" w:styleId="Char8">
    <w:name w:val="纯文本 Char"/>
    <w:basedOn w:val="a0"/>
    <w:link w:val="afb"/>
    <w:rsid w:val="00FD00F7"/>
    <w:rPr>
      <w:rFonts w:ascii="Courier New" w:eastAsia="宋体" w:hAnsi="Courier New"/>
      <w:lang w:val="nb-NO" w:eastAsia="en-US"/>
    </w:rPr>
  </w:style>
  <w:style w:type="paragraph" w:styleId="afc">
    <w:name w:val="No Spacing"/>
    <w:basedOn w:val="a"/>
    <w:qFormat/>
    <w:rsid w:val="00FD00F7"/>
    <w:pPr>
      <w:suppressAutoHyphens/>
      <w:spacing w:after="0"/>
    </w:pPr>
    <w:rPr>
      <w:rFonts w:ascii="Calibri" w:eastAsia="Calibri" w:hAnsi="Calibri"/>
      <w:sz w:val="22"/>
      <w:szCs w:val="22"/>
      <w:lang w:eastAsia="zh-CN"/>
    </w:rPr>
  </w:style>
  <w:style w:type="paragraph" w:customStyle="1" w:styleId="Conclusion">
    <w:name w:val="Conclusion"/>
    <w:basedOn w:val="a"/>
    <w:rsid w:val="00FD00F7"/>
    <w:pPr>
      <w:overflowPunct w:val="0"/>
      <w:autoSpaceDE w:val="0"/>
      <w:autoSpaceDN w:val="0"/>
      <w:adjustRightInd w:val="0"/>
      <w:spacing w:after="120"/>
      <w:ind w:left="1701" w:hanging="1701"/>
      <w:textAlignment w:val="baseline"/>
    </w:pPr>
    <w:rPr>
      <w:rFonts w:ascii="Arial" w:eastAsia="MS Mincho" w:hAnsi="Arial"/>
      <w:b/>
      <w:lang w:eastAsia="ja-JP"/>
    </w:rPr>
  </w:style>
  <w:style w:type="character" w:customStyle="1" w:styleId="TALLeft100cmCharChar0">
    <w:name w:val="TAL + Left:  1.00 cm Char Char"/>
    <w:rsid w:val="00FD00F7"/>
    <w:rPr>
      <w:rFonts w:ascii="Arial" w:eastAsia="宋体" w:hAnsi="Arial" w:cs="Arial"/>
      <w:sz w:val="18"/>
      <w:szCs w:val="18"/>
      <w:lang w:val="en-GB" w:eastAsia="en-GB"/>
    </w:rPr>
  </w:style>
  <w:style w:type="paragraph" w:styleId="28">
    <w:name w:val="Body Text 2"/>
    <w:basedOn w:val="a"/>
    <w:link w:val="2Char0"/>
    <w:rsid w:val="00FD00F7"/>
    <w:pPr>
      <w:spacing w:after="120" w:line="480" w:lineRule="auto"/>
    </w:pPr>
    <w:rPr>
      <w:rFonts w:eastAsia="宋体"/>
    </w:rPr>
  </w:style>
  <w:style w:type="character" w:customStyle="1" w:styleId="2Char0">
    <w:name w:val="正文文本 2 Char"/>
    <w:basedOn w:val="a0"/>
    <w:link w:val="28"/>
    <w:rsid w:val="00FD00F7"/>
    <w:rPr>
      <w:rFonts w:ascii="Times New Roman" w:eastAsia="宋体" w:hAnsi="Times New Roman"/>
      <w:lang w:val="en-GB" w:eastAsia="en-US"/>
    </w:rPr>
  </w:style>
  <w:style w:type="character" w:customStyle="1" w:styleId="B3Char">
    <w:name w:val="B3 Char"/>
    <w:link w:val="B3"/>
    <w:rsid w:val="00FD00F7"/>
    <w:rPr>
      <w:rFonts w:ascii="Times New Roman" w:hAnsi="Times New Roman"/>
      <w:lang w:val="en-GB" w:eastAsia="en-US"/>
    </w:rPr>
  </w:style>
  <w:style w:type="character" w:customStyle="1" w:styleId="Mention1">
    <w:name w:val="Mention1"/>
    <w:uiPriority w:val="99"/>
    <w:semiHidden/>
    <w:unhideWhenUsed/>
    <w:rsid w:val="00FD00F7"/>
    <w:rPr>
      <w:color w:val="2B579A"/>
      <w:shd w:val="clear" w:color="auto" w:fill="E6E6E6"/>
    </w:rPr>
  </w:style>
  <w:style w:type="character" w:customStyle="1" w:styleId="EditorsNoteZchn">
    <w:name w:val="Editor's Note Zchn"/>
    <w:rsid w:val="00FD00F7"/>
    <w:rPr>
      <w:rFonts w:ascii="Geneva" w:eastAsia="Calibri Light" w:hAnsi="Geneva" w:cs="Geneva"/>
      <w:color w:val="FF0000"/>
      <w:kern w:val="2"/>
      <w:lang w:val="en-GB" w:eastAsia="en-US" w:bidi="ar-SA"/>
    </w:rPr>
  </w:style>
  <w:style w:type="character" w:styleId="afd">
    <w:name w:val="line number"/>
    <w:rsid w:val="00FD00F7"/>
  </w:style>
  <w:style w:type="character" w:customStyle="1" w:styleId="basic-word">
    <w:name w:val="basic-word"/>
    <w:rsid w:val="00FD00F7"/>
  </w:style>
  <w:style w:type="numbering" w:customStyle="1" w:styleId="NoList1">
    <w:name w:val="No List1"/>
    <w:next w:val="a2"/>
    <w:uiPriority w:val="99"/>
    <w:semiHidden/>
    <w:unhideWhenUsed/>
    <w:rsid w:val="00FD00F7"/>
  </w:style>
  <w:style w:type="paragraph" w:customStyle="1" w:styleId="Head6">
    <w:name w:val="Head 6"/>
    <w:basedOn w:val="a"/>
    <w:next w:val="a"/>
    <w:rsid w:val="00FD00F7"/>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1">
    <w:name w:val="TAL + Left:  1.00 cm Char Char1"/>
    <w:rsid w:val="00FD00F7"/>
    <w:rPr>
      <w:rFonts w:ascii="Arial" w:hAnsi="Arial" w:cs="Arial"/>
      <w:sz w:val="18"/>
      <w:szCs w:val="18"/>
      <w:lang w:eastAsia="en-GB"/>
    </w:rPr>
  </w:style>
  <w:style w:type="paragraph" w:customStyle="1" w:styleId="afe">
    <w:name w:val="a"/>
    <w:basedOn w:val="CRCoverPage"/>
    <w:rsid w:val="00FD00F7"/>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FD00F7"/>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FD00F7"/>
    <w:rPr>
      <w:rFonts w:ascii="Arial" w:eastAsia="Times New Roman" w:hAnsi="Arial"/>
      <w:b/>
      <w:lang w:val="en-GB" w:eastAsia="en-GB"/>
    </w:rPr>
  </w:style>
  <w:style w:type="numbering" w:customStyle="1" w:styleId="NoList2">
    <w:name w:val="No List2"/>
    <w:next w:val="a2"/>
    <w:uiPriority w:val="99"/>
    <w:semiHidden/>
    <w:unhideWhenUsed/>
    <w:rsid w:val="00FD00F7"/>
  </w:style>
  <w:style w:type="character" w:customStyle="1" w:styleId="Mention">
    <w:name w:val="Mention"/>
    <w:uiPriority w:val="99"/>
    <w:semiHidden/>
    <w:unhideWhenUsed/>
    <w:rsid w:val="00FD00F7"/>
    <w:rPr>
      <w:color w:val="2B579A"/>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Preformatted" w:uiPriority="99"/>
    <w:lsdException w:name="No List" w:uiPriority="99"/>
    <w:lsdException w:name="Balloon Text" w:qFormat="1"/>
    <w:lsdException w:name="Table Grid" w:semiHidden="0" w:unhideWhenUsed="0" w:qFormat="1"/>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0"/>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1"/>
    <w:rsid w:val="000B7FED"/>
    <w:pPr>
      <w:ind w:left="1134" w:hanging="1134"/>
    </w:pPr>
  </w:style>
  <w:style w:type="paragraph" w:styleId="21">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1"/>
      </w:numPr>
      <w:tabs>
        <w:tab w:val="left" w:pos="1560"/>
      </w:tabs>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B1Char">
    <w:name w:val="B1 Char"/>
    <w:link w:val="B10"/>
    <w:qFormat/>
    <w:rsid w:val="00814D34"/>
    <w:rPr>
      <w:rFonts w:ascii="Times New Roman" w:hAnsi="Times New Roman"/>
      <w:lang w:val="en-GB" w:eastAsia="en-US"/>
    </w:rPr>
  </w:style>
  <w:style w:type="character" w:customStyle="1" w:styleId="THChar">
    <w:name w:val="TH Char"/>
    <w:link w:val="TH"/>
    <w:qFormat/>
    <w:rsid w:val="00814D34"/>
    <w:rPr>
      <w:rFonts w:ascii="Arial" w:hAnsi="Arial"/>
      <w:b/>
      <w:lang w:val="en-GB" w:eastAsia="en-US"/>
    </w:rPr>
  </w:style>
  <w:style w:type="character" w:customStyle="1" w:styleId="TFZchn">
    <w:name w:val="TF Zchn"/>
    <w:link w:val="TF"/>
    <w:qFormat/>
    <w:rsid w:val="00814D34"/>
    <w:rPr>
      <w:rFonts w:ascii="Arial" w:hAnsi="Arial"/>
      <w:b/>
      <w:lang w:val="en-GB" w:eastAsia="en-US"/>
    </w:rPr>
  </w:style>
  <w:style w:type="numbering" w:customStyle="1" w:styleId="12">
    <w:name w:val="无列表1"/>
    <w:next w:val="a2"/>
    <w:uiPriority w:val="99"/>
    <w:semiHidden/>
    <w:unhideWhenUsed/>
    <w:rsid w:val="00D54E1E"/>
  </w:style>
  <w:style w:type="paragraph" w:customStyle="1" w:styleId="TAJ">
    <w:name w:val="TAJ"/>
    <w:basedOn w:val="TH"/>
    <w:rsid w:val="00D54E1E"/>
    <w:pPr>
      <w:overflowPunct w:val="0"/>
      <w:autoSpaceDE w:val="0"/>
      <w:autoSpaceDN w:val="0"/>
      <w:adjustRightInd w:val="0"/>
      <w:textAlignment w:val="baseline"/>
    </w:pPr>
    <w:rPr>
      <w:lang w:eastAsia="ko-KR"/>
    </w:rPr>
  </w:style>
  <w:style w:type="paragraph" w:customStyle="1" w:styleId="Guidance">
    <w:name w:val="Guidance"/>
    <w:basedOn w:val="a"/>
    <w:rsid w:val="00D54E1E"/>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D54E1E"/>
    <w:rPr>
      <w:rFonts w:ascii="Times New Roman" w:hAnsi="Times New Roman"/>
      <w:color w:val="FF0000"/>
      <w:lang w:val="en-GB" w:eastAsia="en-US"/>
    </w:rPr>
  </w:style>
  <w:style w:type="character" w:customStyle="1" w:styleId="2Char">
    <w:name w:val="标题 2 Char"/>
    <w:link w:val="20"/>
    <w:rsid w:val="00D54E1E"/>
    <w:rPr>
      <w:rFonts w:ascii="Arial" w:hAnsi="Arial"/>
      <w:sz w:val="32"/>
      <w:lang w:val="en-GB" w:eastAsia="en-US"/>
    </w:rPr>
  </w:style>
  <w:style w:type="character" w:customStyle="1" w:styleId="Char3">
    <w:name w:val="批注框文本 Char"/>
    <w:link w:val="ae"/>
    <w:rsid w:val="00D54E1E"/>
    <w:rPr>
      <w:rFonts w:ascii="Tahoma" w:hAnsi="Tahoma" w:cs="Tahoma"/>
      <w:sz w:val="16"/>
      <w:szCs w:val="16"/>
      <w:lang w:val="en-GB" w:eastAsia="en-US"/>
    </w:rPr>
  </w:style>
  <w:style w:type="character" w:customStyle="1" w:styleId="B1Char1">
    <w:name w:val="B1 Char1"/>
    <w:qFormat/>
    <w:rsid w:val="00D54E1E"/>
    <w:rPr>
      <w:rFonts w:eastAsia="MS Mincho"/>
      <w:lang w:val="en-GB" w:eastAsia="en-US" w:bidi="ar-SA"/>
    </w:rPr>
  </w:style>
  <w:style w:type="character" w:customStyle="1" w:styleId="TFChar">
    <w:name w:val="TF Char"/>
    <w:qFormat/>
    <w:rsid w:val="00D54E1E"/>
    <w:rPr>
      <w:rFonts w:ascii="Arial" w:eastAsia="MS Mincho" w:hAnsi="Arial"/>
      <w:b/>
      <w:lang w:eastAsia="en-US"/>
    </w:rPr>
  </w:style>
  <w:style w:type="character" w:styleId="af1">
    <w:name w:val="Emphasis"/>
    <w:qFormat/>
    <w:rsid w:val="00D54E1E"/>
    <w:rPr>
      <w:i/>
      <w:iCs/>
    </w:rPr>
  </w:style>
  <w:style w:type="character" w:customStyle="1" w:styleId="msoins0">
    <w:name w:val="msoins"/>
    <w:rsid w:val="00D54E1E"/>
  </w:style>
  <w:style w:type="character" w:customStyle="1" w:styleId="Char2">
    <w:name w:val="批注文字 Char"/>
    <w:link w:val="ac"/>
    <w:qFormat/>
    <w:rsid w:val="00D54E1E"/>
    <w:rPr>
      <w:rFonts w:ascii="Times New Roman" w:hAnsi="Times New Roman"/>
      <w:lang w:val="en-GB" w:eastAsia="en-US"/>
    </w:rPr>
  </w:style>
  <w:style w:type="character" w:customStyle="1" w:styleId="Char4">
    <w:name w:val="批注主题 Char"/>
    <w:link w:val="af"/>
    <w:rsid w:val="00D54E1E"/>
    <w:rPr>
      <w:rFonts w:ascii="Times New Roman" w:hAnsi="Times New Roman"/>
      <w:b/>
      <w:bCs/>
      <w:lang w:val="en-GB" w:eastAsia="en-US"/>
    </w:rPr>
  </w:style>
  <w:style w:type="paragraph" w:styleId="af2">
    <w:name w:val="Revision"/>
    <w:hidden/>
    <w:uiPriority w:val="99"/>
    <w:semiHidden/>
    <w:rsid w:val="00D54E1E"/>
    <w:rPr>
      <w:rFonts w:ascii="Times New Roman" w:hAnsi="Times New Roman"/>
      <w:lang w:val="en-GB" w:eastAsia="en-US"/>
    </w:rPr>
  </w:style>
  <w:style w:type="character" w:customStyle="1" w:styleId="B2Char">
    <w:name w:val="B2 Char"/>
    <w:link w:val="B2"/>
    <w:qFormat/>
    <w:rsid w:val="00D54E1E"/>
    <w:rPr>
      <w:rFonts w:ascii="Times New Roman" w:hAnsi="Times New Roman"/>
      <w:lang w:val="en-GB" w:eastAsia="en-US"/>
    </w:rPr>
  </w:style>
  <w:style w:type="character" w:customStyle="1" w:styleId="TALCar">
    <w:name w:val="TAL Car"/>
    <w:qFormat/>
    <w:rsid w:val="00D54E1E"/>
    <w:rPr>
      <w:rFonts w:ascii="Arial" w:hAnsi="Arial"/>
      <w:sz w:val="18"/>
      <w:lang w:val="en-GB" w:eastAsia="ja-JP" w:bidi="ar-SA"/>
    </w:rPr>
  </w:style>
  <w:style w:type="character" w:customStyle="1" w:styleId="B1Zchn">
    <w:name w:val="B1 Zchn"/>
    <w:locked/>
    <w:rsid w:val="00D54E1E"/>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D54E1E"/>
    <w:rPr>
      <w:rFonts w:ascii="Arial" w:hAnsi="Arial"/>
      <w:b/>
      <w:noProof/>
      <w:sz w:val="18"/>
      <w:lang w:val="en-GB" w:eastAsia="en-US"/>
    </w:rPr>
  </w:style>
  <w:style w:type="character" w:customStyle="1" w:styleId="Char0">
    <w:name w:val="脚注文本 Char"/>
    <w:link w:val="a6"/>
    <w:rsid w:val="00D54E1E"/>
    <w:rPr>
      <w:rFonts w:ascii="Times New Roman" w:hAnsi="Times New Roman"/>
      <w:sz w:val="16"/>
      <w:lang w:val="en-GB" w:eastAsia="en-US"/>
    </w:rPr>
  </w:style>
  <w:style w:type="paragraph" w:customStyle="1" w:styleId="Standard1">
    <w:name w:val="Standard1"/>
    <w:basedOn w:val="a"/>
    <w:link w:val="StandardZchn"/>
    <w:rsid w:val="00D54E1E"/>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54E1E"/>
    <w:rPr>
      <w:rFonts w:ascii="Times New Roman" w:hAnsi="Times New Roman"/>
      <w:szCs w:val="22"/>
      <w:lang w:val="en-GB" w:eastAsia="en-GB"/>
    </w:rPr>
  </w:style>
  <w:style w:type="paragraph" w:customStyle="1" w:styleId="pl0">
    <w:name w:val="pl"/>
    <w:basedOn w:val="a"/>
    <w:rsid w:val="00D54E1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D54E1E"/>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D54E1E"/>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D54E1E"/>
    <w:rPr>
      <w:rFonts w:ascii="Times New Roman" w:hAnsi="Times New Roman"/>
      <w:lang w:val="x-none" w:eastAsia="en-GB"/>
    </w:rPr>
  </w:style>
  <w:style w:type="paragraph" w:customStyle="1" w:styleId="SpecText">
    <w:name w:val="SpecText"/>
    <w:basedOn w:val="a"/>
    <w:rsid w:val="00D54E1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D54E1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qFormat/>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54E1E"/>
  </w:style>
  <w:style w:type="paragraph" w:customStyle="1" w:styleId="StyleTALLeft075cm">
    <w:name w:val="Style TAL + Left:  075 cm"/>
    <w:basedOn w:val="TAL"/>
    <w:rsid w:val="00D54E1E"/>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54E1E"/>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54E1E"/>
    <w:rPr>
      <w:rFonts w:ascii="Arial" w:hAnsi="Arial" w:cs="Arial"/>
      <w:sz w:val="18"/>
      <w:szCs w:val="18"/>
      <w:lang w:val="en-GB" w:eastAsia="en-GB"/>
    </w:rPr>
  </w:style>
  <w:style w:type="paragraph" w:customStyle="1" w:styleId="TALLeft125cm">
    <w:name w:val="TAL + Left: 125 cm"/>
    <w:basedOn w:val="StyleTALLeft075cm"/>
    <w:rsid w:val="00D54E1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54E1E"/>
    <w:pPr>
      <w:ind w:left="851"/>
    </w:pPr>
    <w:rPr>
      <w:rFonts w:eastAsia="Batang"/>
    </w:rPr>
  </w:style>
  <w:style w:type="character" w:customStyle="1" w:styleId="Char5">
    <w:name w:val="文档结构图 Char"/>
    <w:link w:val="af0"/>
    <w:rsid w:val="00D54E1E"/>
    <w:rPr>
      <w:rFonts w:ascii="Tahoma" w:hAnsi="Tahoma" w:cs="Tahoma"/>
      <w:shd w:val="clear" w:color="auto" w:fill="000080"/>
      <w:lang w:val="en-GB" w:eastAsia="en-US"/>
    </w:rPr>
  </w:style>
  <w:style w:type="character" w:customStyle="1" w:styleId="TAHCar">
    <w:name w:val="TAH Car"/>
    <w:qFormat/>
    <w:rsid w:val="00D54E1E"/>
    <w:rPr>
      <w:rFonts w:ascii="Arial" w:hAnsi="Arial"/>
      <w:b/>
      <w:sz w:val="18"/>
      <w:lang w:val="en-GB" w:eastAsia="en-US"/>
    </w:rPr>
  </w:style>
  <w:style w:type="character" w:customStyle="1" w:styleId="Char1">
    <w:name w:val="页脚 Char"/>
    <w:link w:val="a9"/>
    <w:qFormat/>
    <w:rsid w:val="00D54E1E"/>
    <w:rPr>
      <w:rFonts w:ascii="Arial" w:hAnsi="Arial"/>
      <w:b/>
      <w:i/>
      <w:noProof/>
      <w:sz w:val="18"/>
      <w:lang w:val="en-GB" w:eastAsia="en-US"/>
    </w:rPr>
  </w:style>
  <w:style w:type="character" w:customStyle="1" w:styleId="H6Char">
    <w:name w:val="H6 Char"/>
    <w:link w:val="H6"/>
    <w:rsid w:val="00D54E1E"/>
    <w:rPr>
      <w:rFonts w:ascii="Arial" w:hAnsi="Arial"/>
      <w:lang w:val="en-GB" w:eastAsia="en-US"/>
    </w:rPr>
  </w:style>
  <w:style w:type="paragraph" w:styleId="HTML">
    <w:name w:val="HTML Preformatted"/>
    <w:basedOn w:val="a"/>
    <w:link w:val="HTMLChar"/>
    <w:uiPriority w:val="99"/>
    <w:unhideWhenUsed/>
    <w:rsid w:val="00D54E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D54E1E"/>
    <w:rPr>
      <w:rFonts w:ascii="Courier New" w:hAnsi="Courier New" w:cs="Courier New"/>
      <w:lang w:val="en-US" w:eastAsia="ko-KR"/>
    </w:rPr>
  </w:style>
  <w:style w:type="paragraph" w:customStyle="1" w:styleId="tal0">
    <w:name w:val="tal"/>
    <w:basedOn w:val="a"/>
    <w:rsid w:val="00D54E1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D54E1E"/>
    <w:rPr>
      <w:color w:val="808080"/>
      <w:shd w:val="clear" w:color="auto" w:fill="E6E6E6"/>
    </w:rPr>
  </w:style>
  <w:style w:type="character" w:customStyle="1" w:styleId="1Char">
    <w:name w:val="标题 1 Char"/>
    <w:aliases w:val="H1 Char"/>
    <w:link w:val="1"/>
    <w:rsid w:val="00D54E1E"/>
    <w:rPr>
      <w:rFonts w:ascii="Arial" w:hAnsi="Arial"/>
      <w:sz w:val="36"/>
      <w:lang w:val="en-GB" w:eastAsia="en-US"/>
    </w:rPr>
  </w:style>
  <w:style w:type="character" w:customStyle="1" w:styleId="3Char">
    <w:name w:val="标题 3 Char"/>
    <w:aliases w:val="Underrubrik2 Char,H3 Char"/>
    <w:link w:val="3"/>
    <w:rsid w:val="00D54E1E"/>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54E1E"/>
    <w:rPr>
      <w:rFonts w:ascii="Arial" w:hAnsi="Arial"/>
      <w:sz w:val="24"/>
      <w:lang w:val="en-GB" w:eastAsia="en-US"/>
    </w:rPr>
  </w:style>
  <w:style w:type="character" w:customStyle="1" w:styleId="5Char">
    <w:name w:val="标题 5 Char"/>
    <w:link w:val="5"/>
    <w:rsid w:val="00D54E1E"/>
    <w:rPr>
      <w:rFonts w:ascii="Arial" w:hAnsi="Arial"/>
      <w:sz w:val="22"/>
      <w:lang w:val="en-GB" w:eastAsia="en-US"/>
    </w:rPr>
  </w:style>
  <w:style w:type="character" w:customStyle="1" w:styleId="NOZchn">
    <w:name w:val="NO Zchn"/>
    <w:link w:val="NO"/>
    <w:locked/>
    <w:rsid w:val="00D54E1E"/>
    <w:rPr>
      <w:rFonts w:ascii="Times New Roman" w:hAnsi="Times New Roman"/>
      <w:lang w:val="en-GB" w:eastAsia="en-US"/>
    </w:rPr>
  </w:style>
  <w:style w:type="paragraph" w:customStyle="1" w:styleId="TALLeft0">
    <w:name w:val="TAL + Left:  0"/>
    <w:aliases w:val="19 cm,25 cm,4 cm"/>
    <w:basedOn w:val="a"/>
    <w:rsid w:val="00D54E1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aliases w:val="- Bullets Char,목록 단락 Char,リスト段落 Char,Lista1 Char,?? ?? Char,????? Char,???? Char,列出段落1 Char,中等深浅网格 1 - 着色 21 Char,列表段落 Char"/>
    <w:link w:val="af5"/>
    <w:uiPriority w:val="34"/>
    <w:qFormat/>
    <w:rsid w:val="00D54E1E"/>
    <w:rPr>
      <w:rFonts w:ascii="Times" w:eastAsia="Batang" w:hAnsi="Times"/>
      <w:szCs w:val="24"/>
      <w:lang w:eastAsia="ja-JP"/>
    </w:rPr>
  </w:style>
  <w:style w:type="paragraph" w:styleId="af5">
    <w:name w:val="List Paragraph"/>
    <w:aliases w:val="- Bullets,목록 단락,リスト段落,Lista1,?? ??,?????,????,列出段落1,中等深浅网格 1 - 着色 21,列表段落"/>
    <w:basedOn w:val="a"/>
    <w:link w:val="Char7"/>
    <w:uiPriority w:val="34"/>
    <w:qFormat/>
    <w:rsid w:val="00D54E1E"/>
    <w:pPr>
      <w:spacing w:after="0"/>
      <w:ind w:leftChars="400" w:left="840" w:hanging="1440"/>
    </w:pPr>
    <w:rPr>
      <w:rFonts w:ascii="Times" w:eastAsia="Batang" w:hAnsi="Times"/>
      <w:szCs w:val="24"/>
      <w:lang w:val="fr-FR" w:eastAsia="ja-JP"/>
    </w:rPr>
  </w:style>
  <w:style w:type="character" w:customStyle="1" w:styleId="NOChar">
    <w:name w:val="NO Char"/>
    <w:qFormat/>
    <w:locked/>
    <w:rsid w:val="00D54E1E"/>
    <w:rPr>
      <w:rFonts w:ascii="Times New Roman" w:hAnsi="Times New Roman"/>
      <w:lang w:val="en-GB" w:eastAsia="en-US"/>
    </w:rPr>
  </w:style>
  <w:style w:type="character" w:customStyle="1" w:styleId="EXChar">
    <w:name w:val="EX Char"/>
    <w:link w:val="EX"/>
    <w:qFormat/>
    <w:locked/>
    <w:rsid w:val="00D54E1E"/>
    <w:rPr>
      <w:rFonts w:ascii="Times New Roman" w:hAnsi="Times New Roman"/>
      <w:lang w:val="en-GB" w:eastAsia="en-US"/>
    </w:rPr>
  </w:style>
  <w:style w:type="numbering" w:customStyle="1" w:styleId="110">
    <w:name w:val="无列表11"/>
    <w:next w:val="a2"/>
    <w:uiPriority w:val="99"/>
    <w:semiHidden/>
    <w:unhideWhenUsed/>
    <w:rsid w:val="00D54E1E"/>
  </w:style>
  <w:style w:type="character" w:customStyle="1" w:styleId="B4Char">
    <w:name w:val="B4 Char"/>
    <w:link w:val="B4"/>
    <w:rsid w:val="00D54E1E"/>
    <w:rPr>
      <w:rFonts w:ascii="Times New Roman" w:hAnsi="Times New Roman"/>
      <w:lang w:val="en-GB" w:eastAsia="en-US"/>
    </w:rPr>
  </w:style>
  <w:style w:type="paragraph" w:customStyle="1" w:styleId="FirstChange">
    <w:name w:val="First Change"/>
    <w:basedOn w:val="a"/>
    <w:qFormat/>
    <w:rsid w:val="00D54E1E"/>
    <w:pPr>
      <w:jc w:val="center"/>
    </w:pPr>
    <w:rPr>
      <w:color w:val="FF0000"/>
    </w:rPr>
  </w:style>
  <w:style w:type="character" w:customStyle="1" w:styleId="UnresolvedMention1">
    <w:name w:val="Unresolved Mention1"/>
    <w:uiPriority w:val="99"/>
    <w:semiHidden/>
    <w:unhideWhenUsed/>
    <w:rsid w:val="00D54E1E"/>
    <w:rPr>
      <w:color w:val="808080"/>
      <w:shd w:val="clear" w:color="auto" w:fill="E6E6E6"/>
    </w:rPr>
  </w:style>
  <w:style w:type="numbering" w:customStyle="1" w:styleId="26">
    <w:name w:val="无列表2"/>
    <w:next w:val="a2"/>
    <w:uiPriority w:val="99"/>
    <w:semiHidden/>
    <w:unhideWhenUsed/>
    <w:rsid w:val="00D54E1E"/>
  </w:style>
  <w:style w:type="character" w:customStyle="1" w:styleId="6Char">
    <w:name w:val="标题 6 Char"/>
    <w:link w:val="6"/>
    <w:rsid w:val="00D54E1E"/>
    <w:rPr>
      <w:rFonts w:ascii="Arial" w:hAnsi="Arial"/>
      <w:lang w:val="en-GB" w:eastAsia="en-US"/>
    </w:rPr>
  </w:style>
  <w:style w:type="character" w:customStyle="1" w:styleId="7Char">
    <w:name w:val="标题 7 Char"/>
    <w:link w:val="7"/>
    <w:rsid w:val="00D54E1E"/>
    <w:rPr>
      <w:rFonts w:ascii="Arial" w:hAnsi="Arial"/>
      <w:lang w:val="en-GB" w:eastAsia="en-US"/>
    </w:rPr>
  </w:style>
  <w:style w:type="character" w:customStyle="1" w:styleId="8Char">
    <w:name w:val="标题 8 Char"/>
    <w:link w:val="8"/>
    <w:rsid w:val="00D54E1E"/>
    <w:rPr>
      <w:rFonts w:ascii="Arial" w:hAnsi="Arial"/>
      <w:sz w:val="36"/>
      <w:lang w:val="en-GB" w:eastAsia="en-US"/>
    </w:rPr>
  </w:style>
  <w:style w:type="character" w:customStyle="1" w:styleId="9Char">
    <w:name w:val="标题 9 Char"/>
    <w:link w:val="9"/>
    <w:rsid w:val="00D54E1E"/>
    <w:rPr>
      <w:rFonts w:ascii="Arial" w:hAnsi="Arial"/>
      <w:sz w:val="36"/>
      <w:lang w:val="en-GB" w:eastAsia="en-US"/>
    </w:rPr>
  </w:style>
  <w:style w:type="table" w:customStyle="1" w:styleId="13">
    <w:name w:val="网格型1"/>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D54E1E"/>
  </w:style>
  <w:style w:type="table" w:customStyle="1" w:styleId="27">
    <w:name w:val="网格型2"/>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D54E1E"/>
    <w:pPr>
      <w:numPr>
        <w:numId w:val="2"/>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D54E1E"/>
  </w:style>
  <w:style w:type="table" w:customStyle="1" w:styleId="34">
    <w:name w:val="网格型3"/>
    <w:basedOn w:val="a1"/>
    <w:next w:val="af4"/>
    <w:rsid w:val="00D54E1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54E1E"/>
    <w:rPr>
      <w:color w:val="808080"/>
      <w:shd w:val="clear" w:color="auto" w:fill="E6E6E6"/>
    </w:rPr>
  </w:style>
  <w:style w:type="numbering" w:customStyle="1" w:styleId="53">
    <w:name w:val="无列表5"/>
    <w:next w:val="a2"/>
    <w:uiPriority w:val="99"/>
    <w:semiHidden/>
    <w:unhideWhenUsed/>
    <w:rsid w:val="00D54E1E"/>
  </w:style>
  <w:style w:type="numbering" w:customStyle="1" w:styleId="120">
    <w:name w:val="无列表12"/>
    <w:next w:val="a2"/>
    <w:uiPriority w:val="99"/>
    <w:semiHidden/>
    <w:unhideWhenUsed/>
    <w:rsid w:val="00D54E1E"/>
  </w:style>
  <w:style w:type="numbering" w:customStyle="1" w:styleId="210">
    <w:name w:val="无列表21"/>
    <w:next w:val="a2"/>
    <w:uiPriority w:val="99"/>
    <w:semiHidden/>
    <w:unhideWhenUsed/>
    <w:rsid w:val="00D54E1E"/>
  </w:style>
  <w:style w:type="numbering" w:customStyle="1" w:styleId="310">
    <w:name w:val="无列表31"/>
    <w:next w:val="a2"/>
    <w:uiPriority w:val="99"/>
    <w:semiHidden/>
    <w:unhideWhenUsed/>
    <w:rsid w:val="00D54E1E"/>
  </w:style>
  <w:style w:type="numbering" w:customStyle="1" w:styleId="410">
    <w:name w:val="无列表41"/>
    <w:next w:val="a2"/>
    <w:uiPriority w:val="99"/>
    <w:semiHidden/>
    <w:unhideWhenUsed/>
    <w:rsid w:val="00D54E1E"/>
  </w:style>
  <w:style w:type="numbering" w:customStyle="1" w:styleId="61">
    <w:name w:val="无列表6"/>
    <w:next w:val="a2"/>
    <w:uiPriority w:val="99"/>
    <w:semiHidden/>
    <w:unhideWhenUsed/>
    <w:rsid w:val="00D54E1E"/>
  </w:style>
  <w:style w:type="numbering" w:customStyle="1" w:styleId="130">
    <w:name w:val="无列表13"/>
    <w:next w:val="a2"/>
    <w:uiPriority w:val="99"/>
    <w:semiHidden/>
    <w:unhideWhenUsed/>
    <w:rsid w:val="00D54E1E"/>
  </w:style>
  <w:style w:type="numbering" w:customStyle="1" w:styleId="220">
    <w:name w:val="无列表22"/>
    <w:next w:val="a2"/>
    <w:uiPriority w:val="99"/>
    <w:semiHidden/>
    <w:unhideWhenUsed/>
    <w:rsid w:val="00D54E1E"/>
  </w:style>
  <w:style w:type="numbering" w:customStyle="1" w:styleId="320">
    <w:name w:val="无列表32"/>
    <w:next w:val="a2"/>
    <w:uiPriority w:val="99"/>
    <w:semiHidden/>
    <w:unhideWhenUsed/>
    <w:rsid w:val="00D54E1E"/>
  </w:style>
  <w:style w:type="numbering" w:customStyle="1" w:styleId="420">
    <w:name w:val="无列表42"/>
    <w:next w:val="a2"/>
    <w:uiPriority w:val="99"/>
    <w:semiHidden/>
    <w:unhideWhenUsed/>
    <w:rsid w:val="00D54E1E"/>
  </w:style>
  <w:style w:type="numbering" w:customStyle="1" w:styleId="71">
    <w:name w:val="无列表7"/>
    <w:next w:val="a2"/>
    <w:uiPriority w:val="99"/>
    <w:semiHidden/>
    <w:unhideWhenUsed/>
    <w:rsid w:val="00D54E1E"/>
  </w:style>
  <w:style w:type="numbering" w:customStyle="1" w:styleId="14">
    <w:name w:val="无列表14"/>
    <w:next w:val="a2"/>
    <w:uiPriority w:val="99"/>
    <w:semiHidden/>
    <w:unhideWhenUsed/>
    <w:rsid w:val="00D54E1E"/>
  </w:style>
  <w:style w:type="numbering" w:customStyle="1" w:styleId="230">
    <w:name w:val="无列表23"/>
    <w:next w:val="a2"/>
    <w:uiPriority w:val="99"/>
    <w:semiHidden/>
    <w:unhideWhenUsed/>
    <w:rsid w:val="00D54E1E"/>
  </w:style>
  <w:style w:type="numbering" w:customStyle="1" w:styleId="330">
    <w:name w:val="无列表33"/>
    <w:next w:val="a2"/>
    <w:uiPriority w:val="99"/>
    <w:semiHidden/>
    <w:unhideWhenUsed/>
    <w:rsid w:val="00D54E1E"/>
  </w:style>
  <w:style w:type="numbering" w:customStyle="1" w:styleId="430">
    <w:name w:val="无列表43"/>
    <w:next w:val="a2"/>
    <w:uiPriority w:val="99"/>
    <w:semiHidden/>
    <w:unhideWhenUsed/>
    <w:rsid w:val="00D54E1E"/>
  </w:style>
  <w:style w:type="numbering" w:customStyle="1" w:styleId="81">
    <w:name w:val="无列表8"/>
    <w:next w:val="a2"/>
    <w:uiPriority w:val="99"/>
    <w:semiHidden/>
    <w:unhideWhenUsed/>
    <w:rsid w:val="0053020A"/>
  </w:style>
  <w:style w:type="numbering" w:customStyle="1" w:styleId="15">
    <w:name w:val="无列表15"/>
    <w:next w:val="a2"/>
    <w:uiPriority w:val="99"/>
    <w:semiHidden/>
    <w:unhideWhenUsed/>
    <w:rsid w:val="0053020A"/>
  </w:style>
  <w:style w:type="numbering" w:customStyle="1" w:styleId="240">
    <w:name w:val="无列表24"/>
    <w:next w:val="a2"/>
    <w:uiPriority w:val="99"/>
    <w:semiHidden/>
    <w:unhideWhenUsed/>
    <w:rsid w:val="0053020A"/>
  </w:style>
  <w:style w:type="numbering" w:customStyle="1" w:styleId="340">
    <w:name w:val="无列表34"/>
    <w:next w:val="a2"/>
    <w:uiPriority w:val="99"/>
    <w:semiHidden/>
    <w:unhideWhenUsed/>
    <w:rsid w:val="0053020A"/>
  </w:style>
  <w:style w:type="numbering" w:customStyle="1" w:styleId="44">
    <w:name w:val="无列表44"/>
    <w:next w:val="a2"/>
    <w:uiPriority w:val="99"/>
    <w:semiHidden/>
    <w:unhideWhenUsed/>
    <w:rsid w:val="0053020A"/>
  </w:style>
  <w:style w:type="numbering" w:customStyle="1" w:styleId="91">
    <w:name w:val="无列表9"/>
    <w:next w:val="a2"/>
    <w:uiPriority w:val="99"/>
    <w:semiHidden/>
    <w:unhideWhenUsed/>
    <w:rsid w:val="00A540B9"/>
  </w:style>
  <w:style w:type="character" w:customStyle="1" w:styleId="1Char1">
    <w:name w:val="标题 1 Char1"/>
    <w:aliases w:val="H1 Char1"/>
    <w:basedOn w:val="a0"/>
    <w:rsid w:val="00A540B9"/>
    <w:rPr>
      <w:rFonts w:eastAsia="Times New Roman"/>
      <w:b/>
      <w:bCs/>
      <w:kern w:val="44"/>
      <w:sz w:val="44"/>
      <w:szCs w:val="44"/>
      <w:lang w:val="en-GB" w:eastAsia="ko-KR"/>
    </w:rPr>
  </w:style>
  <w:style w:type="character" w:customStyle="1" w:styleId="3Char1">
    <w:name w:val="标题 3 Char1"/>
    <w:aliases w:val="Underrubrik2 Char1,H3 Char1"/>
    <w:basedOn w:val="a0"/>
    <w:semiHidden/>
    <w:rsid w:val="00A540B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0"/>
    <w:semiHidden/>
    <w:rsid w:val="00A540B9"/>
    <w:rPr>
      <w:rFonts w:ascii="Cambria" w:eastAsia="宋体" w:hAnsi="Cambria" w:cs="Times New Roman"/>
      <w:b/>
      <w:bCs/>
      <w:sz w:val="28"/>
      <w:szCs w:val="28"/>
      <w:lang w:val="en-GB" w:eastAsia="ko-KR"/>
    </w:rPr>
  </w:style>
  <w:style w:type="character" w:styleId="af6">
    <w:name w:val="Strong"/>
    <w:qFormat/>
    <w:rsid w:val="00A540B9"/>
    <w:rPr>
      <w:rFonts w:ascii="宋体" w:eastAsia="宋体" w:hAnsi="宋体" w:hint="eastAsia"/>
      <w:b/>
      <w:bCs/>
      <w:lang w:val="en-US" w:eastAsia="zh-CN" w:bidi="ar-SA"/>
    </w:rPr>
  </w:style>
  <w:style w:type="paragraph" w:styleId="af7">
    <w:name w:val="Normal (Web)"/>
    <w:basedOn w:val="a"/>
    <w:unhideWhenUsed/>
    <w:rsid w:val="00A540B9"/>
    <w:pPr>
      <w:spacing w:before="100" w:beforeAutospacing="1" w:after="100" w:afterAutospacing="1"/>
    </w:pPr>
    <w:rPr>
      <w:rFonts w:eastAsia="宋体"/>
      <w:sz w:val="24"/>
      <w:szCs w:val="24"/>
      <w:lang w:val="da-DK" w:eastAsia="da-DK"/>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A540B9"/>
    <w:rPr>
      <w:rFonts w:ascii="Times New Roman" w:eastAsia="Times New Roman" w:hAnsi="Times New Roman"/>
      <w:sz w:val="18"/>
      <w:szCs w:val="18"/>
      <w:lang w:val="en-GB" w:eastAsia="ko-KR"/>
    </w:rPr>
  </w:style>
  <w:style w:type="paragraph" w:customStyle="1" w:styleId="FL">
    <w:name w:val="FL"/>
    <w:basedOn w:val="a"/>
    <w:uiPriority w:val="99"/>
    <w:rsid w:val="00A540B9"/>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locked/>
    <w:rsid w:val="00A540B9"/>
    <w:rPr>
      <w:rFonts w:ascii="Times New Roman" w:eastAsia="Times New Roman" w:hAnsi="Times New Roman"/>
      <w:lang w:val="en-GB" w:eastAsia="ko-KR"/>
    </w:rPr>
  </w:style>
  <w:style w:type="paragraph" w:customStyle="1" w:styleId="B1">
    <w:name w:val="B1+"/>
    <w:basedOn w:val="B10"/>
    <w:link w:val="B1Car"/>
    <w:rsid w:val="00A540B9"/>
    <w:pPr>
      <w:numPr>
        <w:numId w:val="3"/>
      </w:numPr>
      <w:overflowPunct w:val="0"/>
      <w:autoSpaceDE w:val="0"/>
      <w:autoSpaceDN w:val="0"/>
      <w:adjustRightInd w:val="0"/>
    </w:pPr>
    <w:rPr>
      <w:rFonts w:eastAsia="Times New Roman"/>
      <w:lang w:eastAsia="ko-KR"/>
    </w:rPr>
  </w:style>
  <w:style w:type="paragraph" w:customStyle="1" w:styleId="NormalArial">
    <w:name w:val="Normal + Arial"/>
    <w:aliases w:val="9 pt,Left:  0,45 cm,After:  0 pt,First line:  0,08 ch,TAL + Bold,2 cm"/>
    <w:basedOn w:val="a"/>
    <w:rsid w:val="00A540B9"/>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paragraph" w:customStyle="1" w:styleId="TALLeft1cm">
    <w:name w:val="TAL + Left:  1 cm"/>
    <w:basedOn w:val="TAL"/>
    <w:rsid w:val="00A540B9"/>
    <w:pPr>
      <w:overflowPunct w:val="0"/>
      <w:autoSpaceDE w:val="0"/>
      <w:autoSpaceDN w:val="0"/>
      <w:adjustRightInd w:val="0"/>
      <w:ind w:left="567"/>
    </w:pPr>
    <w:rPr>
      <w:rFonts w:eastAsia="Times New Roman" w:cs="Arial"/>
      <w:lang w:val="x-none" w:eastAsia="ko-KR"/>
    </w:rPr>
  </w:style>
  <w:style w:type="character" w:customStyle="1" w:styleId="IvDInstructiontextChar">
    <w:name w:val="IvD Instructiontext Char"/>
    <w:link w:val="IvDInstructiontext"/>
    <w:uiPriority w:val="99"/>
    <w:locked/>
    <w:rsid w:val="00A540B9"/>
    <w:rPr>
      <w:rFonts w:ascii="Arial" w:eastAsia="Batang" w:hAnsi="Arial" w:cs="Arial"/>
      <w:i/>
      <w:color w:val="7F7F7F"/>
      <w:spacing w:val="2"/>
      <w:sz w:val="18"/>
      <w:szCs w:val="18"/>
      <w:lang w:eastAsia="en-US"/>
    </w:rPr>
  </w:style>
  <w:style w:type="paragraph" w:customStyle="1" w:styleId="IvDInstructiontext">
    <w:name w:val="IvD Instructiontext"/>
    <w:basedOn w:val="af3"/>
    <w:link w:val="IvDInstructiontextChar"/>
    <w:uiPriority w:val="99"/>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i/>
      <w:color w:val="7F7F7F"/>
      <w:spacing w:val="2"/>
      <w:sz w:val="18"/>
      <w:szCs w:val="18"/>
      <w:lang w:val="fr-FR" w:eastAsia="en-US"/>
    </w:rPr>
  </w:style>
  <w:style w:type="character" w:customStyle="1" w:styleId="IvDbodytextChar">
    <w:name w:val="IvD bodytext Char"/>
    <w:link w:val="IvDbodytext"/>
    <w:locked/>
    <w:rsid w:val="00A540B9"/>
    <w:rPr>
      <w:rFonts w:ascii="Arial" w:eastAsia="Batang" w:hAnsi="Arial" w:cs="Arial"/>
      <w:spacing w:val="2"/>
      <w:lang w:eastAsia="en-US"/>
    </w:rPr>
  </w:style>
  <w:style w:type="paragraph" w:customStyle="1" w:styleId="IvDbodytext">
    <w:name w:val="IvD bodytext"/>
    <w:basedOn w:val="af3"/>
    <w:link w:val="IvDbodytextChar"/>
    <w:qFormat/>
    <w:rsid w:val="00A540B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cs="Arial"/>
      <w:spacing w:val="2"/>
      <w:lang w:val="fr-FR" w:eastAsia="en-US"/>
    </w:rPr>
  </w:style>
  <w:style w:type="paragraph" w:customStyle="1" w:styleId="16">
    <w:name w:val="正文1"/>
    <w:uiPriority w:val="99"/>
    <w:qFormat/>
    <w:rsid w:val="00A540B9"/>
    <w:pPr>
      <w:spacing w:after="160" w:line="256"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uiPriority w:val="99"/>
    <w:rsid w:val="00A540B9"/>
    <w:pPr>
      <w:overflowPunct w:val="0"/>
      <w:autoSpaceDE w:val="0"/>
      <w:autoSpaceDN w:val="0"/>
      <w:adjustRightInd w:val="0"/>
      <w:spacing w:line="0" w:lineRule="atLeast"/>
      <w:ind w:left="284"/>
    </w:pPr>
    <w:rPr>
      <w:rFonts w:eastAsia="宋体" w:cs="Arial"/>
      <w:lang w:eastAsia="ko-KR"/>
    </w:rPr>
  </w:style>
  <w:style w:type="paragraph" w:customStyle="1" w:styleId="TALLeft00">
    <w:name w:val="TAL + Left: 0"/>
    <w:aliases w:val="75 cm"/>
    <w:basedOn w:val="TALLeft050cm"/>
    <w:uiPriority w:val="99"/>
    <w:rsid w:val="00A540B9"/>
    <w:pPr>
      <w:ind w:left="425"/>
    </w:pPr>
  </w:style>
  <w:style w:type="paragraph" w:customStyle="1" w:styleId="TALLeft02cm">
    <w:name w:val="TAL + Left: 0.2 cm"/>
    <w:basedOn w:val="TAL"/>
    <w:uiPriority w:val="99"/>
    <w:qFormat/>
    <w:rsid w:val="00A540B9"/>
    <w:pPr>
      <w:ind w:left="113"/>
    </w:pPr>
    <w:rPr>
      <w:rFonts w:eastAsia="宋体" w:cs="Arial"/>
      <w:bCs/>
      <w:noProof/>
    </w:rPr>
  </w:style>
  <w:style w:type="paragraph" w:customStyle="1" w:styleId="TALLeft04cm">
    <w:name w:val="TAL + Left: 0.4 cm"/>
    <w:basedOn w:val="TALLeft02cm"/>
    <w:uiPriority w:val="99"/>
    <w:qFormat/>
    <w:rsid w:val="00A540B9"/>
    <w:pPr>
      <w:ind w:left="227"/>
    </w:pPr>
  </w:style>
  <w:style w:type="paragraph" w:customStyle="1" w:styleId="TALLeft06cm">
    <w:name w:val="TAL + Left: 0.6 cm"/>
    <w:basedOn w:val="TALLeft04cm"/>
    <w:uiPriority w:val="99"/>
    <w:qFormat/>
    <w:rsid w:val="00A540B9"/>
    <w:pPr>
      <w:ind w:left="340"/>
    </w:pPr>
  </w:style>
  <w:style w:type="character" w:customStyle="1" w:styleId="3GPPHeaderChar">
    <w:name w:val="3GPP_Header Char"/>
    <w:link w:val="3GPPHeader"/>
    <w:locked/>
    <w:rsid w:val="00A540B9"/>
    <w:rPr>
      <w:b/>
      <w:sz w:val="24"/>
      <w:lang w:val="en-GB"/>
    </w:rPr>
  </w:style>
  <w:style w:type="paragraph" w:customStyle="1" w:styleId="3GPPHeader">
    <w:name w:val="3GPP_Header"/>
    <w:basedOn w:val="a"/>
    <w:link w:val="3GPPHeaderChar"/>
    <w:rsid w:val="00A540B9"/>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af8">
    <w:name w:val="首标题"/>
    <w:rsid w:val="00A540B9"/>
    <w:rPr>
      <w:rFonts w:ascii="Arial" w:eastAsia="宋体" w:hAnsi="Arial" w:cs="Arial" w:hint="default"/>
      <w:sz w:val="24"/>
      <w:lang w:val="en-US" w:eastAsia="zh-CN" w:bidi="ar-SA"/>
    </w:rPr>
  </w:style>
  <w:style w:type="paragraph" w:styleId="af9">
    <w:name w:val="index heading"/>
    <w:basedOn w:val="a"/>
    <w:next w:val="a"/>
    <w:semiHidden/>
    <w:rsid w:val="00FD00F7"/>
    <w:pPr>
      <w:pBdr>
        <w:top w:val="single" w:sz="12" w:space="0" w:color="auto"/>
      </w:pBdr>
      <w:spacing w:before="360" w:after="240"/>
    </w:pPr>
    <w:rPr>
      <w:rFonts w:eastAsia="宋体"/>
      <w:b/>
      <w:i/>
      <w:sz w:val="26"/>
    </w:rPr>
  </w:style>
  <w:style w:type="paragraph" w:customStyle="1" w:styleId="INDENT1">
    <w:name w:val="INDENT1"/>
    <w:basedOn w:val="a"/>
    <w:rsid w:val="00FD00F7"/>
    <w:pPr>
      <w:ind w:left="851"/>
    </w:pPr>
    <w:rPr>
      <w:rFonts w:eastAsia="宋体"/>
    </w:rPr>
  </w:style>
  <w:style w:type="paragraph" w:customStyle="1" w:styleId="INDENT3">
    <w:name w:val="INDENT3"/>
    <w:basedOn w:val="a"/>
    <w:rsid w:val="00FD00F7"/>
    <w:pPr>
      <w:ind w:left="1701" w:hanging="567"/>
    </w:pPr>
    <w:rPr>
      <w:rFonts w:eastAsia="宋体"/>
    </w:rPr>
  </w:style>
  <w:style w:type="paragraph" w:customStyle="1" w:styleId="FigureTitle">
    <w:name w:val="Figure_Title"/>
    <w:basedOn w:val="a"/>
    <w:next w:val="a"/>
    <w:rsid w:val="00FD00F7"/>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D00F7"/>
    <w:pPr>
      <w:keepNext/>
      <w:keepLines/>
    </w:pPr>
    <w:rPr>
      <w:rFonts w:eastAsia="宋体"/>
      <w:b/>
    </w:rPr>
  </w:style>
  <w:style w:type="paragraph" w:customStyle="1" w:styleId="enumlev2">
    <w:name w:val="enumlev2"/>
    <w:basedOn w:val="a"/>
    <w:rsid w:val="00FD00F7"/>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
    <w:rsid w:val="00FD00F7"/>
    <w:pPr>
      <w:keepNext/>
      <w:keepLines/>
      <w:spacing w:before="240"/>
      <w:ind w:left="1418"/>
    </w:pPr>
    <w:rPr>
      <w:rFonts w:ascii="Arial" w:eastAsia="宋体" w:hAnsi="Arial"/>
      <w:b/>
      <w:sz w:val="36"/>
      <w:lang w:val="en-US"/>
    </w:rPr>
  </w:style>
  <w:style w:type="paragraph" w:styleId="afa">
    <w:name w:val="caption"/>
    <w:basedOn w:val="a"/>
    <w:next w:val="a"/>
    <w:qFormat/>
    <w:rsid w:val="00FD00F7"/>
    <w:pPr>
      <w:spacing w:before="120" w:after="120"/>
    </w:pPr>
    <w:rPr>
      <w:rFonts w:eastAsia="宋体"/>
      <w:b/>
    </w:rPr>
  </w:style>
  <w:style w:type="paragraph" w:styleId="afb">
    <w:name w:val="Plain Text"/>
    <w:basedOn w:val="a"/>
    <w:link w:val="Char8"/>
    <w:rsid w:val="00FD00F7"/>
    <w:rPr>
      <w:rFonts w:ascii="Courier New" w:eastAsia="宋体" w:hAnsi="Courier New"/>
      <w:lang w:val="nb-NO"/>
    </w:rPr>
  </w:style>
  <w:style w:type="character" w:customStyle="1" w:styleId="Char8">
    <w:name w:val="纯文本 Char"/>
    <w:basedOn w:val="a0"/>
    <w:link w:val="afb"/>
    <w:rsid w:val="00FD00F7"/>
    <w:rPr>
      <w:rFonts w:ascii="Courier New" w:eastAsia="宋体" w:hAnsi="Courier New"/>
      <w:lang w:val="nb-NO" w:eastAsia="en-US"/>
    </w:rPr>
  </w:style>
  <w:style w:type="paragraph" w:styleId="afc">
    <w:name w:val="No Spacing"/>
    <w:basedOn w:val="a"/>
    <w:qFormat/>
    <w:rsid w:val="00FD00F7"/>
    <w:pPr>
      <w:suppressAutoHyphens/>
      <w:spacing w:after="0"/>
    </w:pPr>
    <w:rPr>
      <w:rFonts w:ascii="Calibri" w:eastAsia="Calibri" w:hAnsi="Calibri"/>
      <w:sz w:val="22"/>
      <w:szCs w:val="22"/>
      <w:lang w:eastAsia="zh-CN"/>
    </w:rPr>
  </w:style>
  <w:style w:type="paragraph" w:customStyle="1" w:styleId="Conclusion">
    <w:name w:val="Conclusion"/>
    <w:basedOn w:val="a"/>
    <w:rsid w:val="00FD00F7"/>
    <w:pPr>
      <w:overflowPunct w:val="0"/>
      <w:autoSpaceDE w:val="0"/>
      <w:autoSpaceDN w:val="0"/>
      <w:adjustRightInd w:val="0"/>
      <w:spacing w:after="120"/>
      <w:ind w:left="1701" w:hanging="1701"/>
      <w:textAlignment w:val="baseline"/>
    </w:pPr>
    <w:rPr>
      <w:rFonts w:ascii="Arial" w:eastAsia="MS Mincho" w:hAnsi="Arial"/>
      <w:b/>
      <w:lang w:eastAsia="ja-JP"/>
    </w:rPr>
  </w:style>
  <w:style w:type="character" w:customStyle="1" w:styleId="TALLeft100cmCharChar0">
    <w:name w:val="TAL + Left:  1.00 cm Char Char"/>
    <w:rsid w:val="00FD00F7"/>
    <w:rPr>
      <w:rFonts w:ascii="Arial" w:eastAsia="宋体" w:hAnsi="Arial" w:cs="Arial"/>
      <w:sz w:val="18"/>
      <w:szCs w:val="18"/>
      <w:lang w:val="en-GB" w:eastAsia="en-GB"/>
    </w:rPr>
  </w:style>
  <w:style w:type="paragraph" w:styleId="28">
    <w:name w:val="Body Text 2"/>
    <w:basedOn w:val="a"/>
    <w:link w:val="2Char0"/>
    <w:rsid w:val="00FD00F7"/>
    <w:pPr>
      <w:spacing w:after="120" w:line="480" w:lineRule="auto"/>
    </w:pPr>
    <w:rPr>
      <w:rFonts w:eastAsia="宋体"/>
    </w:rPr>
  </w:style>
  <w:style w:type="character" w:customStyle="1" w:styleId="2Char0">
    <w:name w:val="正文文本 2 Char"/>
    <w:basedOn w:val="a0"/>
    <w:link w:val="28"/>
    <w:rsid w:val="00FD00F7"/>
    <w:rPr>
      <w:rFonts w:ascii="Times New Roman" w:eastAsia="宋体" w:hAnsi="Times New Roman"/>
      <w:lang w:val="en-GB" w:eastAsia="en-US"/>
    </w:rPr>
  </w:style>
  <w:style w:type="character" w:customStyle="1" w:styleId="B3Char">
    <w:name w:val="B3 Char"/>
    <w:link w:val="B3"/>
    <w:rsid w:val="00FD00F7"/>
    <w:rPr>
      <w:rFonts w:ascii="Times New Roman" w:hAnsi="Times New Roman"/>
      <w:lang w:val="en-GB" w:eastAsia="en-US"/>
    </w:rPr>
  </w:style>
  <w:style w:type="character" w:customStyle="1" w:styleId="Mention1">
    <w:name w:val="Mention1"/>
    <w:uiPriority w:val="99"/>
    <w:semiHidden/>
    <w:unhideWhenUsed/>
    <w:rsid w:val="00FD00F7"/>
    <w:rPr>
      <w:color w:val="2B579A"/>
      <w:shd w:val="clear" w:color="auto" w:fill="E6E6E6"/>
    </w:rPr>
  </w:style>
  <w:style w:type="character" w:customStyle="1" w:styleId="EditorsNoteZchn">
    <w:name w:val="Editor's Note Zchn"/>
    <w:rsid w:val="00FD00F7"/>
    <w:rPr>
      <w:rFonts w:ascii="Geneva" w:eastAsia="Calibri Light" w:hAnsi="Geneva" w:cs="Geneva"/>
      <w:color w:val="FF0000"/>
      <w:kern w:val="2"/>
      <w:lang w:val="en-GB" w:eastAsia="en-US" w:bidi="ar-SA"/>
    </w:rPr>
  </w:style>
  <w:style w:type="character" w:styleId="afd">
    <w:name w:val="line number"/>
    <w:rsid w:val="00FD00F7"/>
  </w:style>
  <w:style w:type="character" w:customStyle="1" w:styleId="basic-word">
    <w:name w:val="basic-word"/>
    <w:rsid w:val="00FD00F7"/>
  </w:style>
  <w:style w:type="numbering" w:customStyle="1" w:styleId="NoList1">
    <w:name w:val="No List1"/>
    <w:next w:val="a2"/>
    <w:uiPriority w:val="99"/>
    <w:semiHidden/>
    <w:unhideWhenUsed/>
    <w:rsid w:val="00FD00F7"/>
  </w:style>
  <w:style w:type="paragraph" w:customStyle="1" w:styleId="Head6">
    <w:name w:val="Head 6"/>
    <w:basedOn w:val="a"/>
    <w:next w:val="a"/>
    <w:rsid w:val="00FD00F7"/>
    <w:pPr>
      <w:overflowPunct w:val="0"/>
      <w:autoSpaceDE w:val="0"/>
      <w:autoSpaceDN w:val="0"/>
      <w:adjustRightInd w:val="0"/>
      <w:spacing w:before="120"/>
      <w:ind w:left="1985" w:hanging="1985"/>
      <w:textAlignment w:val="baseline"/>
    </w:pPr>
    <w:rPr>
      <w:rFonts w:ascii="Arial" w:eastAsia="Times New Roman" w:hAnsi="Arial"/>
    </w:rPr>
  </w:style>
  <w:style w:type="character" w:customStyle="1" w:styleId="TALLeft100cmCharChar1">
    <w:name w:val="TAL + Left:  1.00 cm Char Char1"/>
    <w:rsid w:val="00FD00F7"/>
    <w:rPr>
      <w:rFonts w:ascii="Arial" w:hAnsi="Arial" w:cs="Arial"/>
      <w:sz w:val="18"/>
      <w:szCs w:val="18"/>
      <w:lang w:eastAsia="en-GB"/>
    </w:rPr>
  </w:style>
  <w:style w:type="paragraph" w:customStyle="1" w:styleId="afe">
    <w:name w:val="a"/>
    <w:basedOn w:val="CRCoverPage"/>
    <w:rsid w:val="00FD00F7"/>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FD00F7"/>
    <w:pPr>
      <w:keepNext w:val="0"/>
      <w:overflowPunct w:val="0"/>
      <w:autoSpaceDE w:val="0"/>
      <w:autoSpaceDN w:val="0"/>
      <w:adjustRightInd w:val="0"/>
      <w:spacing w:before="0" w:after="240"/>
      <w:textAlignment w:val="baseline"/>
    </w:pPr>
    <w:rPr>
      <w:rFonts w:eastAsia="Times New Roman"/>
      <w:lang w:eastAsia="en-GB"/>
    </w:rPr>
  </w:style>
  <w:style w:type="character" w:customStyle="1" w:styleId="TALNotBoldChar">
    <w:name w:val="TAL + Not Bold Char"/>
    <w:aliases w:val="Left Char"/>
    <w:link w:val="TALNotBold"/>
    <w:rsid w:val="00FD00F7"/>
    <w:rPr>
      <w:rFonts w:ascii="Arial" w:eastAsia="Times New Roman" w:hAnsi="Arial"/>
      <w:b/>
      <w:lang w:val="en-GB" w:eastAsia="en-GB"/>
    </w:rPr>
  </w:style>
  <w:style w:type="numbering" w:customStyle="1" w:styleId="NoList2">
    <w:name w:val="No List2"/>
    <w:next w:val="a2"/>
    <w:uiPriority w:val="99"/>
    <w:semiHidden/>
    <w:unhideWhenUsed/>
    <w:rsid w:val="00FD00F7"/>
  </w:style>
  <w:style w:type="character" w:customStyle="1" w:styleId="Mention">
    <w:name w:val="Mention"/>
    <w:uiPriority w:val="99"/>
    <w:semiHidden/>
    <w:unhideWhenUsed/>
    <w:rsid w:val="00FD00F7"/>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097334">
      <w:bodyDiv w:val="1"/>
      <w:marLeft w:val="0"/>
      <w:marRight w:val="0"/>
      <w:marTop w:val="0"/>
      <w:marBottom w:val="0"/>
      <w:divBdr>
        <w:top w:val="none" w:sz="0" w:space="0" w:color="auto"/>
        <w:left w:val="none" w:sz="0" w:space="0" w:color="auto"/>
        <w:bottom w:val="none" w:sz="0" w:space="0" w:color="auto"/>
        <w:right w:val="none" w:sz="0" w:space="0" w:color="auto"/>
      </w:divBdr>
    </w:div>
    <w:div w:id="249395681">
      <w:bodyDiv w:val="1"/>
      <w:marLeft w:val="0"/>
      <w:marRight w:val="0"/>
      <w:marTop w:val="0"/>
      <w:marBottom w:val="0"/>
      <w:divBdr>
        <w:top w:val="none" w:sz="0" w:space="0" w:color="auto"/>
        <w:left w:val="none" w:sz="0" w:space="0" w:color="auto"/>
        <w:bottom w:val="none" w:sz="0" w:space="0" w:color="auto"/>
        <w:right w:val="none" w:sz="0" w:space="0" w:color="auto"/>
      </w:divBdr>
    </w:div>
    <w:div w:id="278495028">
      <w:bodyDiv w:val="1"/>
      <w:marLeft w:val="0"/>
      <w:marRight w:val="0"/>
      <w:marTop w:val="0"/>
      <w:marBottom w:val="0"/>
      <w:divBdr>
        <w:top w:val="none" w:sz="0" w:space="0" w:color="auto"/>
        <w:left w:val="none" w:sz="0" w:space="0" w:color="auto"/>
        <w:bottom w:val="none" w:sz="0" w:space="0" w:color="auto"/>
        <w:right w:val="none" w:sz="0" w:space="0" w:color="auto"/>
      </w:divBdr>
    </w:div>
    <w:div w:id="282470241">
      <w:bodyDiv w:val="1"/>
      <w:marLeft w:val="0"/>
      <w:marRight w:val="0"/>
      <w:marTop w:val="0"/>
      <w:marBottom w:val="0"/>
      <w:divBdr>
        <w:top w:val="none" w:sz="0" w:space="0" w:color="auto"/>
        <w:left w:val="none" w:sz="0" w:space="0" w:color="auto"/>
        <w:bottom w:val="none" w:sz="0" w:space="0" w:color="auto"/>
        <w:right w:val="none" w:sz="0" w:space="0" w:color="auto"/>
      </w:divBdr>
    </w:div>
    <w:div w:id="432089850">
      <w:bodyDiv w:val="1"/>
      <w:marLeft w:val="0"/>
      <w:marRight w:val="0"/>
      <w:marTop w:val="0"/>
      <w:marBottom w:val="0"/>
      <w:divBdr>
        <w:top w:val="none" w:sz="0" w:space="0" w:color="auto"/>
        <w:left w:val="none" w:sz="0" w:space="0" w:color="auto"/>
        <w:bottom w:val="none" w:sz="0" w:space="0" w:color="auto"/>
        <w:right w:val="none" w:sz="0" w:space="0" w:color="auto"/>
      </w:divBdr>
    </w:div>
    <w:div w:id="599024623">
      <w:bodyDiv w:val="1"/>
      <w:marLeft w:val="0"/>
      <w:marRight w:val="0"/>
      <w:marTop w:val="0"/>
      <w:marBottom w:val="0"/>
      <w:divBdr>
        <w:top w:val="none" w:sz="0" w:space="0" w:color="auto"/>
        <w:left w:val="none" w:sz="0" w:space="0" w:color="auto"/>
        <w:bottom w:val="none" w:sz="0" w:space="0" w:color="auto"/>
        <w:right w:val="none" w:sz="0" w:space="0" w:color="auto"/>
      </w:divBdr>
    </w:div>
    <w:div w:id="686565733">
      <w:bodyDiv w:val="1"/>
      <w:marLeft w:val="0"/>
      <w:marRight w:val="0"/>
      <w:marTop w:val="0"/>
      <w:marBottom w:val="0"/>
      <w:divBdr>
        <w:top w:val="none" w:sz="0" w:space="0" w:color="auto"/>
        <w:left w:val="none" w:sz="0" w:space="0" w:color="auto"/>
        <w:bottom w:val="none" w:sz="0" w:space="0" w:color="auto"/>
        <w:right w:val="none" w:sz="0" w:space="0" w:color="auto"/>
      </w:divBdr>
    </w:div>
    <w:div w:id="708919353">
      <w:bodyDiv w:val="1"/>
      <w:marLeft w:val="0"/>
      <w:marRight w:val="0"/>
      <w:marTop w:val="0"/>
      <w:marBottom w:val="0"/>
      <w:divBdr>
        <w:top w:val="none" w:sz="0" w:space="0" w:color="auto"/>
        <w:left w:val="none" w:sz="0" w:space="0" w:color="auto"/>
        <w:bottom w:val="none" w:sz="0" w:space="0" w:color="auto"/>
        <w:right w:val="none" w:sz="0" w:space="0" w:color="auto"/>
      </w:divBdr>
    </w:div>
    <w:div w:id="831601906">
      <w:bodyDiv w:val="1"/>
      <w:marLeft w:val="0"/>
      <w:marRight w:val="0"/>
      <w:marTop w:val="0"/>
      <w:marBottom w:val="0"/>
      <w:divBdr>
        <w:top w:val="none" w:sz="0" w:space="0" w:color="auto"/>
        <w:left w:val="none" w:sz="0" w:space="0" w:color="auto"/>
        <w:bottom w:val="none" w:sz="0" w:space="0" w:color="auto"/>
        <w:right w:val="none" w:sz="0" w:space="0" w:color="auto"/>
      </w:divBdr>
    </w:div>
    <w:div w:id="1147822604">
      <w:bodyDiv w:val="1"/>
      <w:marLeft w:val="0"/>
      <w:marRight w:val="0"/>
      <w:marTop w:val="0"/>
      <w:marBottom w:val="0"/>
      <w:divBdr>
        <w:top w:val="none" w:sz="0" w:space="0" w:color="auto"/>
        <w:left w:val="none" w:sz="0" w:space="0" w:color="auto"/>
        <w:bottom w:val="none" w:sz="0" w:space="0" w:color="auto"/>
        <w:right w:val="none" w:sz="0" w:space="0" w:color="auto"/>
      </w:divBdr>
    </w:div>
    <w:div w:id="1169715924">
      <w:bodyDiv w:val="1"/>
      <w:marLeft w:val="0"/>
      <w:marRight w:val="0"/>
      <w:marTop w:val="0"/>
      <w:marBottom w:val="0"/>
      <w:divBdr>
        <w:top w:val="none" w:sz="0" w:space="0" w:color="auto"/>
        <w:left w:val="none" w:sz="0" w:space="0" w:color="auto"/>
        <w:bottom w:val="none" w:sz="0" w:space="0" w:color="auto"/>
        <w:right w:val="none" w:sz="0" w:space="0" w:color="auto"/>
      </w:divBdr>
    </w:div>
    <w:div w:id="1418020721">
      <w:bodyDiv w:val="1"/>
      <w:marLeft w:val="0"/>
      <w:marRight w:val="0"/>
      <w:marTop w:val="0"/>
      <w:marBottom w:val="0"/>
      <w:divBdr>
        <w:top w:val="none" w:sz="0" w:space="0" w:color="auto"/>
        <w:left w:val="none" w:sz="0" w:space="0" w:color="auto"/>
        <w:bottom w:val="none" w:sz="0" w:space="0" w:color="auto"/>
        <w:right w:val="none" w:sz="0" w:space="0" w:color="auto"/>
      </w:divBdr>
    </w:div>
    <w:div w:id="1448311157">
      <w:bodyDiv w:val="1"/>
      <w:marLeft w:val="0"/>
      <w:marRight w:val="0"/>
      <w:marTop w:val="0"/>
      <w:marBottom w:val="0"/>
      <w:divBdr>
        <w:top w:val="none" w:sz="0" w:space="0" w:color="auto"/>
        <w:left w:val="none" w:sz="0" w:space="0" w:color="auto"/>
        <w:bottom w:val="none" w:sz="0" w:space="0" w:color="auto"/>
        <w:right w:val="none" w:sz="0" w:space="0" w:color="auto"/>
      </w:divBdr>
    </w:div>
    <w:div w:id="1543009188">
      <w:bodyDiv w:val="1"/>
      <w:marLeft w:val="0"/>
      <w:marRight w:val="0"/>
      <w:marTop w:val="0"/>
      <w:marBottom w:val="0"/>
      <w:divBdr>
        <w:top w:val="none" w:sz="0" w:space="0" w:color="auto"/>
        <w:left w:val="none" w:sz="0" w:space="0" w:color="auto"/>
        <w:bottom w:val="none" w:sz="0" w:space="0" w:color="auto"/>
        <w:right w:val="none" w:sz="0" w:space="0" w:color="auto"/>
      </w:divBdr>
    </w:div>
    <w:div w:id="1577668386">
      <w:bodyDiv w:val="1"/>
      <w:marLeft w:val="0"/>
      <w:marRight w:val="0"/>
      <w:marTop w:val="0"/>
      <w:marBottom w:val="0"/>
      <w:divBdr>
        <w:top w:val="none" w:sz="0" w:space="0" w:color="auto"/>
        <w:left w:val="none" w:sz="0" w:space="0" w:color="auto"/>
        <w:bottom w:val="none" w:sz="0" w:space="0" w:color="auto"/>
        <w:right w:val="none" w:sz="0" w:space="0" w:color="auto"/>
      </w:divBdr>
    </w:div>
    <w:div w:id="1838836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2.bin"/><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oleObject" Target="embeddings/oleObject3.bin"/><Relationship Id="rId36" Type="http://schemas.microsoft.com/office/2011/relationships/people" Target="people.xml"/><Relationship Id="rId10" Type="http://schemas.openxmlformats.org/officeDocument/2006/relationships/image" Target="media/image1.emf"/><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48DB9C-84D1-4FF7-B8FB-A704CBA791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5435</TotalTime>
  <Pages>11</Pages>
  <Words>3120</Words>
  <Characters>17785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dc:creator>
  <cp:lastModifiedBy>CATT</cp:lastModifiedBy>
  <cp:revision>556</cp:revision>
  <cp:lastPrinted>1900-12-31T16:00:00Z</cp:lastPrinted>
  <dcterms:created xsi:type="dcterms:W3CDTF">2021-12-23T07:23:00Z</dcterms:created>
  <dcterms:modified xsi:type="dcterms:W3CDTF">2022-11-03T03:51:00Z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(3)K1vXMOKSjjjppjY4WIRKkkMoysJVB6Vriih11m3XQ2uDX0Hj2FA9GLqJum3/s1128zutez9b
SzoYS7VDHLscJTQ+XTRmmQOokiFvnCTNhlfdN3c7TspBX1Sc5VUAXsuQakkHsqfYlqsWeMRZ
x79//Hp0yMs4aguY/++uoDeUtdy3/6scrWI61g2j5HTMcqer8110mo2TMl2+Q3waOIWttTi2
aTBxdWUEs80BEG9avc</vt:lpwstr>
  </property>
  <property fmtid="{D5CDD505-2E9C-101B-9397-08002B2CF9AE}" pid="22" name="_2015_ms_pID_7253431">
    <vt:lpwstr>3rBTX/a9P7T+/zK0KUDI2u3q+Mvl1IOIyW35q32jpuW//uSCOyBFmz
1NNJeIFtBeFVF4RzucHAs5g+yU/TH9lz63S1D5rTsHPWK08JrAA3fa7YUdrnLFgzymky+7Z7
4xTyM+bNvaSKsb8J9ZwuhuevCgJqVnonY9cUCw5eCkp3LDYTrBGbG/JoN+JaE7ehsF5aojug
48gOFDiaQg21TpuyNZJWL70w9tPAepfMOzwu</vt:lpwstr>
  </property>
  <property fmtid="{D5CDD505-2E9C-101B-9397-08002B2CF9AE}" pid="23" name="_2015_ms_pID_7253432">
    <vt:lpwstr>R0r/Zx/GCmszeBbgXqv1Bdk=</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ies>
</file>